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139EC" w14:textId="336886AF" w:rsidR="003C43B1" w:rsidRDefault="009F74B1" w:rsidP="003C43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r w:rsidR="003C43B1">
        <w:rPr>
          <w:b/>
          <w:noProof/>
          <w:sz w:val="24"/>
          <w:lang w:eastAsia="ko-KR"/>
        </w:rPr>
        <w:t>WG1</w:t>
      </w:r>
      <w:r w:rsidR="003C43B1">
        <w:rPr>
          <w:b/>
          <w:noProof/>
          <w:sz w:val="24"/>
        </w:rPr>
        <w:t xml:space="preserve"> Meeting #10</w:t>
      </w:r>
      <w:r w:rsidR="006D3A91">
        <w:rPr>
          <w:b/>
          <w:noProof/>
          <w:sz w:val="24"/>
        </w:rPr>
        <w:t>8</w:t>
      </w:r>
      <w:r w:rsidR="003C43B1">
        <w:rPr>
          <w:b/>
          <w:noProof/>
          <w:sz w:val="24"/>
        </w:rPr>
        <w:t>-e</w:t>
      </w:r>
      <w:r w:rsidR="003C43B1">
        <w:rPr>
          <w:b/>
          <w:i/>
          <w:noProof/>
          <w:sz w:val="28"/>
        </w:rPr>
        <w:tab/>
      </w:r>
      <w:r w:rsidR="006D3A91" w:rsidRPr="006D3A91">
        <w:rPr>
          <w:b/>
          <w:bCs/>
          <w:sz w:val="24"/>
          <w:szCs w:val="24"/>
        </w:rPr>
        <w:t>R1-22</w:t>
      </w:r>
      <w:r w:rsidR="00F14BAD">
        <w:rPr>
          <w:b/>
          <w:bCs/>
          <w:sz w:val="24"/>
          <w:szCs w:val="24"/>
        </w:rPr>
        <w:t>01989</w:t>
      </w:r>
    </w:p>
    <w:p w14:paraId="7CB45193" w14:textId="70475053" w:rsidR="001E41F3" w:rsidRDefault="003C43B1" w:rsidP="003C4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44E93">
        <w:rPr>
          <w:b/>
          <w:noProof/>
          <w:sz w:val="24"/>
        </w:rPr>
        <w:t>November</w:t>
      </w:r>
      <w:r w:rsidR="009F74B1">
        <w:rPr>
          <w:b/>
          <w:noProof/>
          <w:sz w:val="24"/>
        </w:rPr>
        <w:t xml:space="preserve"> 1</w:t>
      </w:r>
      <w:r w:rsidR="00344E93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</w:rPr>
        <w:t xml:space="preserve"> – </w:t>
      </w:r>
      <w:r w:rsidR="00344E93">
        <w:rPr>
          <w:b/>
          <w:noProof/>
          <w:sz w:val="24"/>
        </w:rPr>
        <w:t>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="00CF5261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2FDF847" w:rsidR="001E41F3" w:rsidRDefault="00F667E2">
            <w:pPr>
              <w:pStyle w:val="CRCoverPage"/>
              <w:spacing w:after="0"/>
              <w:jc w:val="center"/>
              <w:rPr>
                <w:noProof/>
              </w:rPr>
            </w:pPr>
            <w:r w:rsidRPr="00F667E2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D458D6" w:rsidR="001E41F3" w:rsidRPr="00410371" w:rsidRDefault="00CF5261" w:rsidP="00EB06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</w:t>
            </w:r>
            <w:r w:rsidR="002368DC" w:rsidRPr="001F1F64">
              <w:rPr>
                <w:b/>
                <w:noProof/>
                <w:sz w:val="28"/>
              </w:rPr>
              <w:t>21</w:t>
            </w:r>
            <w:r w:rsidR="00FE02F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97098" w:rsidR="001E41F3" w:rsidRPr="00410371" w:rsidRDefault="00147C1A" w:rsidP="00CF526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97FBC" w:rsidR="001E41F3" w:rsidRPr="00410371" w:rsidRDefault="00DB3980" w:rsidP="008451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16.</w:t>
              </w:r>
              <w:r w:rsidR="00FE02F7">
                <w:rPr>
                  <w:b/>
                  <w:noProof/>
                  <w:sz w:val="28"/>
                </w:rPr>
                <w:t>8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579A32" w:rsidR="001E41F3" w:rsidRDefault="006D3A91" w:rsidP="008451CE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on UCI multiplexing in PUSCH with repetitions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A10B6A" w:rsidR="0006218C" w:rsidRDefault="008451CE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5634D" w:rsidR="0006218C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8AA73D" w:rsidR="001E41F3" w:rsidRDefault="00FE02F7">
            <w:pPr>
              <w:pStyle w:val="CRCoverPage"/>
              <w:spacing w:after="0"/>
              <w:ind w:left="100"/>
              <w:rPr>
                <w:noProof/>
              </w:rPr>
            </w:pPr>
            <w:r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2B446" w:rsidR="001E41F3" w:rsidRDefault="0006218C" w:rsidP="000210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D3A91">
              <w:t>2</w:t>
            </w:r>
            <w:r w:rsidR="003C43B1">
              <w:t>-</w:t>
            </w:r>
            <w:r w:rsidR="006D3A91">
              <w:t>02</w:t>
            </w:r>
            <w:r>
              <w:t>-</w:t>
            </w:r>
            <w:r w:rsidR="006D3A91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30B5D8" w:rsidR="00CD3E10" w:rsidRPr="008451CE" w:rsidRDefault="00783C56" w:rsidP="009D00F2">
            <w:pPr>
              <w:pStyle w:val="CRCoverPage"/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The specifications </w:t>
            </w:r>
            <w:r w:rsidR="00766B75">
              <w:rPr>
                <w:rFonts w:eastAsia="MS Mincho"/>
                <w:lang w:val="en-US" w:eastAsia="ja-JP"/>
              </w:rPr>
              <w:t xml:space="preserve">do not </w:t>
            </w:r>
            <w:r>
              <w:rPr>
                <w:rFonts w:eastAsia="MS Mincho"/>
                <w:lang w:val="en-US" w:eastAsia="ja-JP"/>
              </w:rPr>
              <w:t xml:space="preserve">correctly implement the </w:t>
            </w:r>
            <w:r w:rsidR="00CD3D44">
              <w:rPr>
                <w:rFonts w:eastAsia="MS Mincho"/>
                <w:lang w:val="en-US" w:eastAsia="ja-JP"/>
              </w:rPr>
              <w:t xml:space="preserve">Rel-15 </w:t>
            </w:r>
            <w:r>
              <w:rPr>
                <w:rFonts w:eastAsia="MS Mincho"/>
                <w:lang w:val="en-US" w:eastAsia="ja-JP"/>
              </w:rPr>
              <w:t>RAN1 agreement for determining the number of UCI coded modulation symbols in a PUSCH with repetitions</w:t>
            </w:r>
            <w:r w:rsidR="00766B75">
              <w:rPr>
                <w:rFonts w:eastAsia="MS Mincho"/>
                <w:lang w:val="en-US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>as the</w:t>
            </w:r>
            <w:r w:rsidR="003F4320">
              <w:rPr>
                <w:rFonts w:eastAsia="MS Mincho"/>
                <w:lang w:val="en-US" w:eastAsia="ja-JP"/>
              </w:rPr>
              <w:t xml:space="preserve"> form</w:t>
            </w:r>
            <w:r w:rsidR="00CD3D44">
              <w:rPr>
                <w:rFonts w:eastAsia="MS Mincho"/>
                <w:lang w:val="en-US" w:eastAsia="ja-JP"/>
              </w:rPr>
              <w:t>u</w:t>
            </w:r>
            <w:r w:rsidR="003F4320">
              <w:rPr>
                <w:rFonts w:eastAsia="MS Mincho"/>
                <w:lang w:val="en-US" w:eastAsia="ja-JP"/>
              </w:rPr>
              <w:t>la</w:t>
            </w:r>
            <w:r w:rsidR="00CD3D44">
              <w:rPr>
                <w:rFonts w:eastAsia="MS Mincho"/>
                <w:lang w:val="en-US" w:eastAsia="ja-JP"/>
              </w:rPr>
              <w:t xml:space="preserve"> uses a number of symbols for one repetition of the PUSCH transmission instead of the number of symbols for the PUSCH transmission</w:t>
            </w:r>
            <w:r w:rsidR="00F304CC">
              <w:rPr>
                <w:rFonts w:eastAsia="MS Mincho"/>
                <w:lang w:val="en-US" w:eastAsia="ja-JP"/>
              </w:rPr>
              <w:t>.</w:t>
            </w:r>
            <w:r>
              <w:rPr>
                <w:rFonts w:eastAsia="MS Mincho"/>
                <w:lang w:val="en-US" w:eastAsia="ja-JP"/>
              </w:rPr>
              <w:t xml:space="preserve"> This error was corrected in Rel-17 for “</w:t>
            </w:r>
            <w:proofErr w:type="spellStart"/>
            <w:r>
              <w:rPr>
                <w:rFonts w:eastAsia="MS Mincho"/>
                <w:lang w:val="en-US" w:eastAsia="ja-JP"/>
              </w:rPr>
              <w:t>TBoMS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” PUSCH </w:t>
            </w:r>
            <w:r w:rsidR="002C1654">
              <w:rPr>
                <w:rFonts w:eastAsia="MS Mincho"/>
                <w:lang w:val="en-US" w:eastAsia="ja-JP"/>
              </w:rPr>
              <w:t>(</w:t>
            </w:r>
            <w:r w:rsidR="00CD3D44">
              <w:rPr>
                <w:rFonts w:eastAsia="MS Mincho"/>
                <w:lang w:val="en-US" w:eastAsia="ja-JP"/>
              </w:rPr>
              <w:t xml:space="preserve">Rel-15 RAN1 agreement </w:t>
            </w:r>
            <w:r w:rsidR="002C1654">
              <w:rPr>
                <w:rFonts w:eastAsia="MS Mincho"/>
                <w:lang w:val="en-US" w:eastAsia="ja-JP"/>
              </w:rPr>
              <w:t xml:space="preserve">is implemented) </w:t>
            </w:r>
            <w:r w:rsidR="003F4320">
              <w:rPr>
                <w:rFonts w:eastAsia="MS Mincho"/>
                <w:lang w:val="en-US" w:eastAsia="ja-JP"/>
              </w:rPr>
              <w:t>and should be corrected for type A and type B repetitions to avoid UCI BLER</w:t>
            </w:r>
            <w:r w:rsidR="00766B75">
              <w:rPr>
                <w:rFonts w:eastAsia="MS Mincho"/>
                <w:lang w:val="en-US" w:eastAsia="ja-JP"/>
              </w:rPr>
              <w:t>s</w:t>
            </w:r>
            <w:r w:rsidR="003F4320">
              <w:rPr>
                <w:rFonts w:eastAsia="MS Mincho"/>
                <w:lang w:val="en-US" w:eastAsia="ja-JP"/>
              </w:rPr>
              <w:t xml:space="preserve"> as large as 1.</w:t>
            </w:r>
          </w:p>
        </w:tc>
      </w:tr>
      <w:tr w:rsidR="00CD3E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F81C15" w:rsidR="00CD3E10" w:rsidRDefault="00766B75" w:rsidP="008451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Scale by</w:t>
            </w:r>
            <w:r>
              <w:rPr>
                <w:rFonts w:eastAsia="MS Mincho"/>
                <w:lang w:val="en-US" w:eastAsia="ja-JP"/>
              </w:rPr>
              <w:t xml:space="preserve"> the number of slots </w:t>
            </w:r>
            <m:oMath>
              <m:sSub>
                <m:sSubPr>
                  <m:ctrlPr>
                    <w:rPr>
                      <w:rFonts w:ascii="Cambria Math" w:eastAsia="MS Mincho" w:hAnsi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s</m:t>
                  </m:r>
                </m:sub>
              </m:sSub>
            </m:oMath>
            <w:r>
              <w:rPr>
                <w:rFonts w:eastAsia="MS Mincho"/>
                <w:lang w:val="en-US"/>
              </w:rPr>
              <w:t xml:space="preserve"> the numerator in the formula for determining UCI coded modulation symbols in </w:t>
            </w:r>
            <w:r w:rsidR="00B0386C">
              <w:rPr>
                <w:rFonts w:eastAsia="MS Mincho"/>
                <w:lang w:val="en-US"/>
              </w:rPr>
              <w:t xml:space="preserve">a </w:t>
            </w:r>
            <w:r>
              <w:rPr>
                <w:rFonts w:eastAsia="MS Mincho"/>
                <w:lang w:val="en-US"/>
              </w:rPr>
              <w:t>PUSCH</w:t>
            </w:r>
            <w:r w:rsidR="00B0386C">
              <w:rPr>
                <w:rFonts w:eastAsia="MS Mincho"/>
                <w:lang w:val="en-US"/>
              </w:rPr>
              <w:t xml:space="preserve"> transmission with repetitions</w:t>
            </w:r>
            <w:r w:rsidR="00F304CC">
              <w:rPr>
                <w:noProof/>
              </w:rPr>
              <w:t>.</w:t>
            </w:r>
          </w:p>
        </w:tc>
      </w:tr>
      <w:tr w:rsidR="00CD3E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DBEE0" w:rsidR="00CD3E10" w:rsidRDefault="00F304CC" w:rsidP="00F30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CD3D44">
              <w:rPr>
                <w:noProof/>
              </w:rPr>
              <w:t>specification</w:t>
            </w:r>
            <w:r w:rsidR="00B0386C">
              <w:rPr>
                <w:noProof/>
              </w:rPr>
              <w:t xml:space="preserve"> of RAN1 agreements. Unreliable UCI when multiplexed in a PUSCH </w:t>
            </w:r>
            <w:r w:rsidR="00F14BAD">
              <w:rPr>
                <w:noProof/>
              </w:rPr>
              <w:t xml:space="preserve">transmission </w:t>
            </w:r>
            <w:r w:rsidR="00B0386C">
              <w:rPr>
                <w:noProof/>
              </w:rPr>
              <w:t>with repetitions.</w:t>
            </w:r>
          </w:p>
        </w:tc>
      </w:tr>
      <w:tr w:rsidR="00CD3E10" w14:paraId="034AF533" w14:textId="77777777" w:rsidTr="00547111">
        <w:tc>
          <w:tcPr>
            <w:tcW w:w="2694" w:type="dxa"/>
            <w:gridSpan w:val="2"/>
          </w:tcPr>
          <w:p w14:paraId="39D9EB5B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538848" w:rsidR="00CD3E10" w:rsidRDefault="00B0386C" w:rsidP="00C1625C">
            <w:pPr>
              <w:pStyle w:val="CRCoverPage"/>
            </w:pPr>
            <w:r w:rsidRPr="002625EB">
              <w:rPr>
                <w:rFonts w:hint="eastAsia"/>
                <w:lang w:eastAsia="zh-CN"/>
              </w:rPr>
              <w:t>6.3.2.4.1.1</w:t>
            </w:r>
            <w:r>
              <w:rPr>
                <w:lang w:eastAsia="zh-CN"/>
              </w:rPr>
              <w:t xml:space="preserve">, </w:t>
            </w:r>
            <w:r w:rsidRPr="002625EB">
              <w:rPr>
                <w:rFonts w:hint="eastAsia"/>
                <w:lang w:eastAsia="zh-CN"/>
              </w:rPr>
              <w:t>6.3.2.4.1.2</w:t>
            </w:r>
            <w:r>
              <w:rPr>
                <w:lang w:eastAsia="zh-CN"/>
              </w:rPr>
              <w:t xml:space="preserve">, </w:t>
            </w:r>
            <w:r w:rsidRPr="002625EB">
              <w:rPr>
                <w:rFonts w:hint="eastAsia"/>
                <w:lang w:eastAsia="zh-CN"/>
              </w:rPr>
              <w:t>6.3.2.4.1.</w:t>
            </w:r>
            <w:r>
              <w:rPr>
                <w:lang w:eastAsia="zh-CN"/>
              </w:rPr>
              <w:t>3</w:t>
            </w:r>
          </w:p>
        </w:tc>
      </w:tr>
      <w:tr w:rsidR="00CD3E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3E10" w:rsidRDefault="00CD3E10" w:rsidP="00CD3E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3E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3E10" w:rsidRDefault="00CD3E10" w:rsidP="00CD3E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E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3E10" w:rsidRDefault="00CD3E10" w:rsidP="00CD3E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E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3E10" w:rsidRDefault="00CD3E10" w:rsidP="00CD3E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E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3E10" w:rsidRDefault="00CD3E10" w:rsidP="00CD3E10">
            <w:pPr>
              <w:pStyle w:val="CRCoverPage"/>
              <w:spacing w:after="0"/>
              <w:rPr>
                <w:noProof/>
              </w:rPr>
            </w:pPr>
          </w:p>
        </w:tc>
      </w:tr>
      <w:tr w:rsidR="00CD3E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934CB" w14:textId="77777777" w:rsidR="00C1625C" w:rsidRDefault="00C1625C" w:rsidP="00C1625C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CB3F74">
              <w:rPr>
                <w:b/>
                <w:noProof/>
                <w:u w:val="single"/>
              </w:rPr>
              <w:t>Isolated impact analysis:</w:t>
            </w:r>
          </w:p>
          <w:p w14:paraId="00D3B8F7" w14:textId="3107F55C" w:rsidR="00CD3E10" w:rsidRDefault="00C1625C" w:rsidP="00C162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</w:t>
            </w:r>
            <w:r w:rsidR="006E6153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CR has isolated impact. If </w:t>
            </w:r>
            <w:r w:rsidR="008F7EA8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UE implement</w:t>
            </w:r>
            <w:r w:rsidR="008F7EA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</w:t>
            </w:r>
            <w:r w:rsidR="007A33DB">
              <w:rPr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CR and the gNB </w:t>
            </w:r>
            <w:r w:rsidR="008F7EA8">
              <w:rPr>
                <w:noProof/>
                <w:lang w:eastAsia="zh-CN"/>
              </w:rPr>
              <w:t>does</w:t>
            </w:r>
            <w:r>
              <w:rPr>
                <w:noProof/>
                <w:lang w:eastAsia="zh-CN"/>
              </w:rPr>
              <w:t xml:space="preserve"> not, or </w:t>
            </w:r>
            <w:r w:rsidR="008F7EA8">
              <w:rPr>
                <w:noProof/>
                <w:lang w:eastAsia="zh-CN"/>
              </w:rPr>
              <w:t xml:space="preserve">if </w:t>
            </w:r>
            <w:r>
              <w:rPr>
                <w:noProof/>
                <w:lang w:eastAsia="zh-CN"/>
              </w:rPr>
              <w:t>the gNB implemen</w:t>
            </w:r>
            <w:r w:rsidR="008F7EA8">
              <w:rPr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 xml:space="preserve"> th</w:t>
            </w:r>
            <w:r w:rsidR="007A33DB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CR and the UE </w:t>
            </w:r>
            <w:r w:rsidR="008F7EA8">
              <w:rPr>
                <w:noProof/>
                <w:lang w:eastAsia="zh-CN"/>
              </w:rPr>
              <w:t>does</w:t>
            </w:r>
            <w:r>
              <w:rPr>
                <w:noProof/>
                <w:lang w:eastAsia="zh-CN"/>
              </w:rPr>
              <w:t xml:space="preserve"> not, there will be different understanding between </w:t>
            </w:r>
            <w:r w:rsidR="008F7EA8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UE and </w:t>
            </w:r>
            <w:r w:rsidR="008F7EA8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gNB </w:t>
            </w:r>
            <w:r w:rsidR="008F7EA8">
              <w:rPr>
                <w:noProof/>
                <w:lang w:eastAsia="zh-CN"/>
              </w:rPr>
              <w:t>about</w:t>
            </w:r>
            <w:r>
              <w:rPr>
                <w:noProof/>
                <w:lang w:eastAsia="zh-CN"/>
              </w:rPr>
              <w:t xml:space="preserve"> the </w:t>
            </w:r>
            <w:r w:rsidR="007A33DB">
              <w:rPr>
                <w:noProof/>
                <w:lang w:eastAsia="zh-CN"/>
              </w:rPr>
              <w:t>REs</w:t>
            </w:r>
            <w:r>
              <w:rPr>
                <w:noProof/>
                <w:lang w:eastAsia="zh-CN"/>
              </w:rPr>
              <w:t xml:space="preserve"> used for UCI </w:t>
            </w:r>
            <w:r w:rsidR="007A33DB">
              <w:rPr>
                <w:noProof/>
                <w:lang w:eastAsia="zh-CN"/>
              </w:rPr>
              <w:t xml:space="preserve">and for data </w:t>
            </w:r>
            <w:r>
              <w:rPr>
                <w:noProof/>
                <w:lang w:eastAsia="zh-CN"/>
              </w:rPr>
              <w:t>multiplexing</w:t>
            </w:r>
            <w:r w:rsidR="007A33D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a </w:t>
            </w:r>
            <w:r w:rsidR="007A33DB">
              <w:rPr>
                <w:noProof/>
                <w:lang w:eastAsia="zh-CN"/>
              </w:rPr>
              <w:t xml:space="preserve">repetition of a </w:t>
            </w:r>
            <w:r>
              <w:rPr>
                <w:noProof/>
                <w:lang w:eastAsia="zh-CN"/>
              </w:rPr>
              <w:t xml:space="preserve">PUSCH transmission.  </w:t>
            </w:r>
          </w:p>
        </w:tc>
      </w:tr>
      <w:tr w:rsidR="00CD3E1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3E10" w:rsidRPr="008863B9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3E10" w:rsidRPr="008863B9" w:rsidRDefault="00CD3E10" w:rsidP="00CD3E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3E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3E10" w:rsidRDefault="00CD3E10" w:rsidP="00CD3E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E6CF1C" w14:textId="77777777" w:rsidR="00C426E9" w:rsidRPr="00C426E9" w:rsidRDefault="00C426E9" w:rsidP="00C426E9">
      <w:pPr>
        <w:jc w:val="center"/>
        <w:rPr>
          <w:noProof/>
          <w:color w:val="FF0000"/>
          <w:sz w:val="22"/>
          <w:szCs w:val="18"/>
          <w:lang w:eastAsia="zh-CN"/>
        </w:rPr>
      </w:pPr>
      <w:bookmarkStart w:id="1" w:name="_Toc19798748"/>
      <w:bookmarkStart w:id="2" w:name="_Toc26467219"/>
      <w:bookmarkStart w:id="3" w:name="_Toc29326576"/>
      <w:bookmarkStart w:id="4" w:name="_Toc29327726"/>
      <w:bookmarkStart w:id="5" w:name="_Toc36045916"/>
      <w:bookmarkStart w:id="6" w:name="_Toc36046176"/>
      <w:bookmarkStart w:id="7" w:name="_Toc36046322"/>
      <w:bookmarkStart w:id="8" w:name="_Toc45209239"/>
      <w:bookmarkStart w:id="9" w:name="_Toc51852412"/>
      <w:bookmarkStart w:id="10" w:name="_Toc83205879"/>
      <w:r w:rsidRPr="00C426E9">
        <w:rPr>
          <w:noProof/>
          <w:color w:val="FF0000"/>
          <w:sz w:val="22"/>
          <w:szCs w:val="18"/>
          <w:lang w:eastAsia="zh-CN"/>
        </w:rPr>
        <w:lastRenderedPageBreak/>
        <w:t>&lt;&lt; Unchanged text is omitted &gt;&gt;</w:t>
      </w:r>
    </w:p>
    <w:p w14:paraId="07F726B4" w14:textId="77777777" w:rsidR="00C426E9" w:rsidRPr="002625EB" w:rsidRDefault="00C426E9" w:rsidP="00C426E9">
      <w:pPr>
        <w:pStyle w:val="Heading6"/>
        <w:rPr>
          <w:lang w:eastAsia="zh-CN"/>
        </w:rPr>
      </w:pPr>
      <w:r w:rsidRPr="002625EB">
        <w:rPr>
          <w:rFonts w:hint="eastAsia"/>
          <w:lang w:eastAsia="zh-CN"/>
        </w:rPr>
        <w:t>6.3.2.4.1.1</w:t>
      </w:r>
      <w:r w:rsidRPr="002625EB">
        <w:rPr>
          <w:rFonts w:hint="eastAsia"/>
          <w:lang w:eastAsia="zh-CN"/>
        </w:rPr>
        <w:tab/>
        <w:t>HARQ-ACK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F946F41" w14:textId="77777777" w:rsidR="00C426E9" w:rsidRPr="002625EB" w:rsidRDefault="00C426E9" w:rsidP="00C426E9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For HARQ-ACK transmission on PUSCH </w:t>
      </w:r>
      <w:bookmarkStart w:id="11" w:name="OLE_LINK6"/>
      <w:r>
        <w:rPr>
          <w:lang w:eastAsia="zh-CN"/>
        </w:rPr>
        <w:t>not using repetition type B</w:t>
      </w:r>
      <w:bookmarkEnd w:id="11"/>
      <w:r w:rsidRPr="002625EB">
        <w:rPr>
          <w:rFonts w:hint="eastAsia"/>
          <w:lang w:eastAsia="zh-CN"/>
        </w:rPr>
        <w:t xml:space="preserve"> with UL-SCH, the number of coded modulation symbols per layer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for HARQ-ACK transmission, denoted as </w:t>
      </w:r>
      <w:r w:rsidRPr="002625EB">
        <w:rPr>
          <w:position w:val="-12"/>
        </w:rPr>
        <w:object w:dxaOrig="540" w:dyaOrig="360" w14:anchorId="37E9A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75pt;height:18.2pt" o:ole="">
            <v:imagedata r:id="rId13" o:title=""/>
          </v:shape>
          <o:OLEObject Type="Embed" ProgID="Equation.3" ShapeID="_x0000_i1025" DrawAspect="Content" ObjectID="_1706098247" r:id="rId14"/>
        </w:object>
      </w:r>
      <w:r w:rsidRPr="002625EB">
        <w:rPr>
          <w:rFonts w:hint="eastAsia"/>
          <w:lang w:eastAsia="zh-CN"/>
        </w:rPr>
        <w:t>, is determined as follows:</w:t>
      </w:r>
    </w:p>
    <w:p w14:paraId="611148CF" w14:textId="7A9A80CD" w:rsidR="008327A4" w:rsidRPr="00135755" w:rsidRDefault="00C426E9" w:rsidP="008327A4">
      <w:pPr>
        <w:pStyle w:val="EQ"/>
        <w:rPr>
          <w:lang w:eastAsia="zh-CN"/>
        </w:rPr>
      </w:pPr>
      <w:r w:rsidRPr="002625EB">
        <w:tab/>
      </w:r>
      <w:r w:rsidR="003B1C30">
        <w:br/>
      </w:r>
      <m:oMathPara>
        <m:oMath>
          <m:sSubSup>
            <m:sSubSupPr>
              <m:ctrlPr>
                <w:ins w:id="12" w:author="Samsung" w:date="2022-02-08T20:51:00Z">
                  <w:rPr>
                    <w:rFonts w:ascii="Cambria Math" w:hAnsi="Cambria Math"/>
                    <w:lang w:eastAsia="zh-CN"/>
                  </w:rPr>
                </w:ins>
              </m:ctrlPr>
            </m:sSubSupPr>
            <m:e>
              <m:r>
                <w:ins w:id="13" w:author="Samsung" w:date="2022-02-08T20:51:00Z">
                  <w:rPr>
                    <w:rFonts w:ascii="Cambria Math" w:hAnsi="Cambria Math"/>
                    <w:lang w:eastAsia="zh-CN"/>
                  </w:rPr>
                  <m:t>Q</m:t>
                </w:ins>
              </m:r>
            </m:e>
            <m:sub>
              <m:r>
                <w:ins w:id="14" w:author="Samsung" w:date="2022-02-08T20:51:00Z">
                  <w:rPr>
                    <w:rFonts w:ascii="Cambria Math" w:hAnsi="Cambria Math"/>
                    <w:lang w:eastAsia="zh-CN"/>
                  </w:rPr>
                  <m:t>ACK</m:t>
                </w:ins>
              </m:r>
            </m:sub>
            <m:sup>
              <m:r>
                <w:ins w:id="15" w:author="Samsung" w:date="2022-02-08T20:51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'</m:t>
                </w:ins>
              </m:r>
            </m:sup>
          </m:sSubSup>
          <m:r>
            <w:ins w:id="16" w:author="Samsung" w:date="2022-02-08T20:51:00Z"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w:ins>
          </m:r>
          <m:func>
            <m:funcPr>
              <m:ctrlPr>
                <w:ins w:id="17" w:author="Samsung" w:date="2022-02-08T20:51:00Z">
                  <w:rPr>
                    <w:rFonts w:ascii="Cambria Math" w:hAnsi="Cambria Math"/>
                    <w:lang w:eastAsia="zh-CN"/>
                  </w:rPr>
                </w:ins>
              </m:ctrlPr>
            </m:funcPr>
            <m:fName>
              <m:r>
                <w:ins w:id="18" w:author="Samsung" w:date="2022-02-08T20:51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min</m:t>
                </w:ins>
              </m:r>
            </m:fName>
            <m:e>
              <m:d>
                <m:dPr>
                  <m:begChr m:val="{"/>
                  <m:endChr m:val="}"/>
                  <m:ctrlPr>
                    <w:ins w:id="19" w:author="Samsung" w:date="2022-02-08T20:51:00Z">
                      <w:rPr>
                        <w:rFonts w:ascii="Cambria Math" w:hAnsi="Cambria Math"/>
                        <w:lang w:eastAsia="zh-CN"/>
                      </w:rPr>
                    </w:ins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ins w:id="20" w:author="Samsung" w:date="2022-02-08T20:51:00Z">
                          <w:rPr>
                            <w:rFonts w:ascii="Cambria Math" w:hAnsi="Cambria Math"/>
                            <w:lang w:eastAsia="zh-CN"/>
                          </w:rPr>
                        </w:ins>
                      </m:ctrlPr>
                    </m:dPr>
                    <m:e>
                      <m:f>
                        <m:fPr>
                          <m:ctrlPr>
                            <w:ins w:id="21" w:author="Samsung" w:date="2022-02-08T20:51:00Z">
                              <w:rPr>
                                <w:rFonts w:ascii="Cambria Math" w:hAnsi="Cambria Math"/>
                                <w:lang w:eastAsia="zh-CN"/>
                              </w:rPr>
                            </w:ins>
                          </m:ctrlPr>
                        </m:fPr>
                        <m:num>
                          <m:d>
                            <m:dPr>
                              <m:ctrlPr>
                                <w:ins w:id="22" w:author="Samsung" w:date="2022-02-08T20:51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w:ins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ins w:id="23" w:author="Samsung" w:date="2022-02-08T20:51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24" w:author="Samsung" w:date="2022-02-08T20:51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O</m:t>
                                    </w:ins>
                                  </m:r>
                                </m:e>
                                <m:sub>
                                  <m:r>
                                    <w:ins w:id="25" w:author="Samsung" w:date="2022-02-08T20:51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ACK</m:t>
                                    </w:ins>
                                  </m:r>
                                </m:sub>
                              </m:sSub>
                              <m:r>
                                <w:ins w:id="26" w:author="Samsung" w:date="2022-02-08T20:51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+</m:t>
                                </w:ins>
                              </m:r>
                              <m:sSub>
                                <m:sSubPr>
                                  <m:ctrlPr>
                                    <w:ins w:id="27" w:author="Samsung" w:date="2022-02-08T20:51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28" w:author="Samsung" w:date="2022-02-08T20:51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L</m:t>
                                    </w:ins>
                                  </m:r>
                                </m:e>
                                <m:sub>
                                  <m:r>
                                    <w:ins w:id="29" w:author="Samsung" w:date="2022-02-08T20:51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ACK</m:t>
                                    </w:ins>
                                  </m:r>
                                </m:sub>
                              </m:sSub>
                            </m:e>
                          </m:d>
                          <m:r>
                            <w:ins w:id="30" w:author="Samsung" w:date="2022-02-08T20:51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∙</m:t>
                            </w:ins>
                          </m:r>
                          <m:sSubSup>
                            <m:sSubSupPr>
                              <m:ctrlPr>
                                <w:ins w:id="31" w:author="Samsung" w:date="2022-02-08T20:51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32" w:author="Samsung" w:date="2022-02-08T20:51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β</m:t>
                                </w:ins>
                              </m:r>
                            </m:e>
                            <m:sub>
                              <m:r>
                                <w:ins w:id="33" w:author="Samsung" w:date="2022-02-08T20:51:00Z">
                                  <m:rPr>
                                    <m:nor/>
                                  </m:rPr>
                                  <w:rPr>
                                    <w:lang w:eastAsia="zh-CN"/>
                                  </w:rPr>
                                  <m:t>offset</m:t>
                                </w:ins>
                              </m:r>
                            </m:sub>
                            <m:sup>
                              <m:r>
                                <w:ins w:id="34" w:author="Samsung" w:date="2022-02-08T20:51:00Z">
                                  <m:rPr>
                                    <m:nor/>
                                  </m:rPr>
                                  <w:rPr>
                                    <w:lang w:eastAsia="zh-CN"/>
                                  </w:rPr>
                                  <m:t>PUSCH</m:t>
                                </w:ins>
                              </m:r>
                            </m:sup>
                          </m:sSubSup>
                          <m:r>
                            <w:ins w:id="35" w:author="Samsung" w:date="2022-02-08T20:51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∙</m:t>
                            </w:ins>
                          </m:r>
                          <m:sSub>
                            <m:sSubPr>
                              <m:ctrlPr>
                                <w:ins w:id="36" w:author="Samsung" w:date="2022-02-08T20:51:00Z">
                                  <w:rPr>
                                    <w:rFonts w:ascii="Cambria Math" w:eastAsia="MS Mincho" w:hAnsi="Cambria Math"/>
                                    <w:i/>
                                    <w:noProof w:val="0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37" w:author="Samsung" w:date="2022-02-08T20:51:00Z">
                                  <w:rPr>
                                    <w:rFonts w:ascii="Cambria Math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38" w:author="Samsung" w:date="2022-02-08T20:51:00Z">
                                  <w:rPr>
                                    <w:rFonts w:ascii="Cambria Math"/>
                                  </w:rPr>
                                  <m:t>s</m:t>
                                </w:ins>
                              </m:r>
                              <m:r>
                                <w:ins w:id="39" w:author="Samsung" w:date="2022-02-08T21:14:00Z">
                                  <w:rPr>
                                    <w:rFonts w:ascii="Cambria Math"/>
                                  </w:rPr>
                                  <m:t>,A</m:t>
                                </w:ins>
                              </m:r>
                            </m:sub>
                          </m:sSub>
                          <m:r>
                            <w:ins w:id="40" w:author="Samsung" w:date="2022-02-08T20:51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∙</m:t>
                            </w:ins>
                          </m:r>
                          <m:nary>
                            <m:naryPr>
                              <m:chr m:val="∑"/>
                              <m:limLoc m:val="undOvr"/>
                              <m:ctrlPr>
                                <w:ins w:id="41" w:author="Samsung" w:date="2022-02-08T20:52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w:ins>
                              </m:ctrlPr>
                            </m:naryPr>
                            <m:sub>
                              <m:r>
                                <w:ins w:id="42" w:author="Samsung" w:date="2022-02-08T20:52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</m:t>
                                </w:ins>
                              </m:r>
                              <m:r>
                                <w:ins w:id="43" w:author="Samsung" w:date="2022-02-08T20:5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=0</m:t>
                                </w:ins>
                              </m:r>
                            </m:sub>
                            <m:sup>
                              <m:sSubSup>
                                <m:sSubSupPr>
                                  <m:ctrlPr>
                                    <w:ins w:id="44" w:author="Samsung" w:date="2022-02-08T20:52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w:ins>
                                  </m:ctrlPr>
                                </m:sSubSupPr>
                                <m:e>
                                  <m:r>
                                    <w:ins w:id="45" w:author="Samsung" w:date="2022-02-08T20:52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N</m:t>
                                    </w:ins>
                                  </m:r>
                                </m:e>
                                <m:sub>
                                  <m:r>
                                    <w:ins w:id="46" w:author="Samsung" w:date="2022-02-08T20:52:00Z">
                                      <m:rPr>
                                        <m:nor/>
                                      </m:rPr>
                                      <w:rPr>
                                        <w:lang w:eastAsia="zh-CN"/>
                                      </w:rPr>
                                      <m:t>symb,</m:t>
                                    </w:ins>
                                  </m:r>
                                  <m:r>
                                    <w:ins w:id="47" w:author="Samsung" w:date="2022-02-08T20:52:00Z">
                                      <m:rPr>
                                        <m:nor/>
                                      </m:rP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all</m:t>
                                    </w:ins>
                                  </m:r>
                                </m:sub>
                                <m:sup>
                                  <m:r>
                                    <w:ins w:id="48" w:author="Samsung" w:date="2022-02-08T20:52:00Z">
                                      <m:rPr>
                                        <m:nor/>
                                      </m:rPr>
                                      <w:rPr>
                                        <w:lang w:eastAsia="zh-CN"/>
                                      </w:rPr>
                                      <m:t>PUSCH</m:t>
                                    </w:ins>
                                  </m:r>
                                </m:sup>
                              </m:sSubSup>
                              <m:r>
                                <w:ins w:id="49" w:author="Samsung" w:date="2022-02-08T20:52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-1</m:t>
                                </w:ins>
                              </m:r>
                            </m:sup>
                            <m:e>
                              <m:sSubSup>
                                <m:sSubSupPr>
                                  <m:ctrlPr>
                                    <w:ins w:id="50" w:author="Samsung" w:date="2022-02-08T20:52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w:ins>
                                  </m:ctrlPr>
                                </m:sSubSupPr>
                                <m:e>
                                  <m:r>
                                    <w:ins w:id="51" w:author="Samsung" w:date="2022-02-08T20:52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52" w:author="Samsung" w:date="2022-02-08T20:52:00Z">
                                      <m:rPr>
                                        <m:nor/>
                                      </m:rPr>
                                      <w:rPr>
                                        <w:lang w:eastAsia="zh-CN"/>
                                      </w:rPr>
                                      <m:t>sc</m:t>
                                    </w:ins>
                                  </m:r>
                                </m:sub>
                                <m:sup>
                                  <m:r>
                                    <w:ins w:id="53" w:author="Samsung" w:date="2022-02-08T20:52:00Z">
                                      <m:rPr>
                                        <m:nor/>
                                      </m:rPr>
                                      <w:rPr>
                                        <w:lang w:eastAsia="zh-CN"/>
                                      </w:rPr>
                                      <m:t>UCI</m:t>
                                    </w:ins>
                                  </m:r>
                                </m:sup>
                              </m:sSubSup>
                              <m:d>
                                <m:dPr>
                                  <m:ctrlPr>
                                    <w:ins w:id="54" w:author="Samsung" w:date="2022-02-08T20:52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55" w:author="Samsung" w:date="2022-02-08T20:52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l</m:t>
                                    </w:ins>
                                  </m:r>
                                </m:e>
                              </m:d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ins w:id="56" w:author="Samsung" w:date="2022-02-08T20:51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w:ins>
                              </m:ctrlPr>
                            </m:naryPr>
                            <m:sub>
                              <m:r>
                                <w:ins w:id="57" w:author="Samsung" w:date="2022-02-08T20:51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r</m:t>
                                </w:ins>
                              </m:r>
                              <m:r>
                                <w:ins w:id="58" w:author="Samsung" w:date="2022-02-08T20:51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=0</m:t>
                                </w:ins>
                              </m:r>
                            </m:sub>
                            <m:sup>
                              <m:sSub>
                                <m:sSubPr>
                                  <m:ctrlPr>
                                    <w:ins w:id="59" w:author="Samsung" w:date="2022-02-08T20:51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60" w:author="Samsung" w:date="2022-02-08T20:51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C</m:t>
                                    </w:ins>
                                  </m:r>
                                </m:e>
                                <m:sub>
                                  <m:r>
                                    <w:ins w:id="61" w:author="Samsung" w:date="2022-02-08T20:51:00Z">
                                      <m:rPr>
                                        <m:nor/>
                                      </m:rPr>
                                      <w:rPr>
                                        <w:lang w:eastAsia="zh-CN"/>
                                      </w:rPr>
                                      <m:t>UL-SCH</m:t>
                                    </w:ins>
                                  </m:r>
                                </m:sub>
                              </m:sSub>
                              <m:r>
                                <w:ins w:id="62" w:author="Samsung" w:date="2022-02-08T20:51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-1</m:t>
                                </w:ins>
                              </m:r>
                            </m:sup>
                            <m:e>
                              <m:sSub>
                                <m:sSubPr>
                                  <m:ctrlPr>
                                    <w:ins w:id="63" w:author="Samsung" w:date="2022-02-08T20:51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64" w:author="Samsung" w:date="2022-02-08T20:51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65" w:author="Samsung" w:date="2022-02-08T20:51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r</m:t>
                                    </w:ins>
                                  </m:r>
                                </m:sub>
                              </m:sSub>
                            </m:e>
                          </m:nary>
                        </m:den>
                      </m:f>
                    </m:e>
                  </m:d>
                  <m:r>
                    <w:ins w:id="66" w:author="Samsung" w:date="2022-02-08T20:51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,   </m:t>
                    </w:ins>
                  </m:r>
                  <m:d>
                    <m:dPr>
                      <m:begChr m:val="⌈"/>
                      <m:endChr m:val="⌉"/>
                      <m:ctrlPr>
                        <w:ins w:id="67" w:author="Samsung" w:date="2022-02-08T20:51:00Z">
                          <w:rPr>
                            <w:rFonts w:ascii="Cambria Math" w:hAnsi="Cambria Math"/>
                            <w:lang w:eastAsia="zh-CN"/>
                          </w:rPr>
                        </w:ins>
                      </m:ctrlPr>
                    </m:dPr>
                    <m:e>
                      <m:r>
                        <w:ins w:id="68" w:author="Samsung" w:date="2022-02-08T20:51:00Z">
                          <w:rPr>
                            <w:rFonts w:ascii="Cambria Math" w:hAnsi="Cambria Math"/>
                            <w:lang w:eastAsia="zh-CN"/>
                          </w:rPr>
                          <m:t>α</m:t>
                        </w:ins>
                      </m:r>
                      <m:r>
                        <w:ins w:id="69" w:author="Samsung" w:date="2022-02-08T20:51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∙</m:t>
                        </w:ins>
                      </m:r>
                      <m:nary>
                        <m:naryPr>
                          <m:chr m:val="∑"/>
                          <m:limLoc m:val="undOvr"/>
                          <m:ctrlPr>
                            <w:ins w:id="70" w:author="Samsung" w:date="2022-02-08T20:51:00Z">
                              <w:rPr>
                                <w:rFonts w:ascii="Cambria Math" w:hAnsi="Cambria Math"/>
                                <w:lang w:eastAsia="zh-CN"/>
                              </w:rPr>
                            </w:ins>
                          </m:ctrlPr>
                        </m:naryPr>
                        <m:sub>
                          <m:r>
                            <w:ins w:id="71" w:author="Samsung" w:date="2022-02-08T20:51:00Z"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w:ins>
                          </m:r>
                          <m:r>
                            <w:ins w:id="72" w:author="Samsung" w:date="2022-02-08T20:51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=0</m:t>
                            </w:ins>
                          </m:r>
                        </m:sub>
                        <m:sup>
                          <m:sSubSup>
                            <m:sSubSupPr>
                              <m:ctrlPr>
                                <w:ins w:id="73" w:author="Samsung" w:date="2022-02-08T20:51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74" w:author="Samsung" w:date="2022-02-08T20:51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75" w:author="Samsung" w:date="2022-02-08T20:51:00Z">
                                  <m:rPr>
                                    <m:nor/>
                                  </m:rPr>
                                  <w:rPr>
                                    <w:lang w:eastAsia="zh-CN"/>
                                  </w:rPr>
                                  <m:t>symb</m:t>
                                </w:ins>
                              </m:r>
                              <m:r>
                                <w:ins w:id="76" w:author="Samsung" w:date="2022-02-08T20:51:00Z">
                                  <m:rPr>
                                    <m:nor/>
                                  </m:rPr>
                                  <w:rPr>
                                    <w:rFonts w:ascii="Cambria Math"/>
                                    <w:lang w:eastAsia="zh-CN"/>
                                  </w:rPr>
                                  <m:t>,all</m:t>
                                </w:ins>
                              </m:r>
                            </m:sub>
                            <m:sup>
                              <m:r>
                                <w:ins w:id="77" w:author="Samsung" w:date="2022-02-08T20:51:00Z">
                                  <m:rPr>
                                    <m:nor/>
                                  </m:rPr>
                                  <w:rPr>
                                    <w:lang w:eastAsia="zh-CN"/>
                                  </w:rPr>
                                  <m:t>PUSCH</m:t>
                                </w:ins>
                              </m:r>
                            </m:sup>
                          </m:sSubSup>
                          <m:r>
                            <w:ins w:id="78" w:author="Samsung" w:date="2022-02-08T20:51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-1</m:t>
                            </w:ins>
                          </m:r>
                        </m:sup>
                        <m:e>
                          <m:sSubSup>
                            <m:sSubSupPr>
                              <m:ctrlPr>
                                <w:ins w:id="79" w:author="Samsung" w:date="2022-02-08T20:51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80" w:author="Samsung" w:date="2022-02-08T20:51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M</m:t>
                                </w:ins>
                              </m:r>
                            </m:e>
                            <m:sub>
                              <m:r>
                                <w:ins w:id="81" w:author="Samsung" w:date="2022-02-08T20:51:00Z">
                                  <m:rPr>
                                    <m:nor/>
                                  </m:rPr>
                                  <w:rPr>
                                    <w:lang w:eastAsia="zh-CN"/>
                                  </w:rPr>
                                  <m:t>sc</m:t>
                                </w:ins>
                              </m:r>
                            </m:sub>
                            <m:sup>
                              <m:r>
                                <w:ins w:id="82" w:author="Samsung" w:date="2022-02-08T20:51:00Z">
                                  <m:rPr>
                                    <m:nor/>
                                  </m:rPr>
                                  <w:rPr>
                                    <w:lang w:eastAsia="zh-CN"/>
                                  </w:rPr>
                                  <m:t>UCI</m:t>
                                </w:ins>
                              </m:r>
                            </m:sup>
                          </m:sSubSup>
                          <m:d>
                            <m:dPr>
                              <m:ctrlPr>
                                <w:ins w:id="83" w:author="Samsung" w:date="2022-02-08T20:51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84" w:author="Samsung" w:date="2022-02-08T20:51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</m:t>
                                </w:ins>
                              </m:r>
                            </m:e>
                          </m:d>
                        </m:e>
                      </m:nary>
                    </m:e>
                  </m:d>
                </m:e>
              </m:d>
            </m:e>
          </m:func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m:r>
        </m:oMath>
      </m:oMathPara>
    </w:p>
    <w:p w14:paraId="6C7CDC5D" w14:textId="3DCC3509" w:rsidR="00C426E9" w:rsidRPr="002625EB" w:rsidRDefault="00C426E9" w:rsidP="00C426E9">
      <w:pPr>
        <w:pStyle w:val="EQ"/>
        <w:rPr>
          <w:lang w:eastAsia="zh-CN"/>
        </w:rPr>
      </w:pPr>
      <w:del w:id="85" w:author="Samsung" w:date="2022-02-08T20:51:00Z">
        <w:r w:rsidRPr="002625EB" w:rsidDel="008327A4">
          <w:rPr>
            <w:position w:val="-66"/>
          </w:rPr>
          <w:object w:dxaOrig="6920" w:dyaOrig="1560" w14:anchorId="192D5B71">
            <v:shape id="_x0000_i1026" type="#_x0000_t75" style="width:345.75pt;height:78.75pt" o:ole="">
              <v:imagedata r:id="rId15" o:title=""/>
            </v:shape>
            <o:OLEObject Type="Embed" ProgID="Equation.3" ShapeID="_x0000_i1026" DrawAspect="Content" ObjectID="_1706098248" r:id="rId16"/>
          </w:object>
        </w:r>
      </w:del>
    </w:p>
    <w:p w14:paraId="0D1ECE21" w14:textId="77777777" w:rsidR="00C426E9" w:rsidRPr="002625EB" w:rsidRDefault="00C426E9" w:rsidP="00C426E9">
      <w:pPr>
        <w:rPr>
          <w:lang w:eastAsia="zh-CN"/>
        </w:rPr>
      </w:pPr>
      <w:r w:rsidRPr="002625EB">
        <w:rPr>
          <w:rFonts w:hint="eastAsia"/>
          <w:lang w:eastAsia="zh-CN"/>
        </w:rPr>
        <w:t>where</w:t>
      </w:r>
    </w:p>
    <w:p w14:paraId="71D682A8" w14:textId="77777777" w:rsidR="00C426E9" w:rsidRPr="002625EB" w:rsidRDefault="00C426E9" w:rsidP="00C426E9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540" w:dyaOrig="360" w14:anchorId="7C19AF0D">
          <v:shape id="_x0000_i1027" type="#_x0000_t75" style="width:26.75pt;height:18.2pt" o:ole="">
            <v:imagedata r:id="rId17" o:title=""/>
          </v:shape>
          <o:OLEObject Type="Embed" ProgID="Equation.3" ShapeID="_x0000_i1027" DrawAspect="Content" ObjectID="_1706098249" r:id="rId18"/>
        </w:object>
      </w:r>
      <w:r w:rsidRPr="002625EB">
        <w:rPr>
          <w:rFonts w:hint="eastAsia"/>
          <w:lang w:eastAsia="zh-CN"/>
        </w:rPr>
        <w:t xml:space="preserve"> is the number of HARQ-ACK bits;</w:t>
      </w:r>
    </w:p>
    <w:p w14:paraId="4D5F497D" w14:textId="77777777" w:rsidR="00C426E9" w:rsidRPr="002625EB" w:rsidRDefault="00C426E9" w:rsidP="00C426E9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r w:rsidRPr="002625EB">
        <w:rPr>
          <w:position w:val="-12"/>
        </w:rPr>
        <w:object w:dxaOrig="1140" w:dyaOrig="360" w14:anchorId="005D7DFD">
          <v:shape id="_x0000_i1028" type="#_x0000_t75" style="width:49.55pt;height:16.75pt" o:ole="">
            <v:imagedata r:id="rId19" o:title=""/>
          </v:shape>
          <o:OLEObject Type="Embed" ProgID="Equation.DSMT4" ShapeID="_x0000_i1028" DrawAspect="Content" ObjectID="_1706098250" r:id="rId20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2"/>
        </w:rPr>
        <w:object w:dxaOrig="960" w:dyaOrig="360" w14:anchorId="1DB6F48E">
          <v:shape id="_x0000_i1029" type="#_x0000_t75" style="width:39.55pt;height:16.75pt" o:ole="">
            <v:imagedata r:id="rId21" o:title=""/>
          </v:shape>
          <o:OLEObject Type="Embed" ProgID="Equation.DSMT4" ShapeID="_x0000_i1029" DrawAspect="Content" ObjectID="_1706098251" r:id="rId22"/>
        </w:object>
      </w:r>
      <w:r w:rsidRPr="002625EB">
        <w:rPr>
          <w:rFonts w:hint="eastAsia"/>
          <w:lang w:eastAsia="zh-CN"/>
        </w:rPr>
        <w:t xml:space="preserve">; otherwise </w:t>
      </w:r>
      <w:r w:rsidRPr="002625EB">
        <w:rPr>
          <w:position w:val="-12"/>
        </w:rPr>
        <w:object w:dxaOrig="499" w:dyaOrig="360" w14:anchorId="0ED0B46C">
          <v:shape id="_x0000_i1030" type="#_x0000_t75" style="width:21.75pt;height:16.75pt;mso-position-horizontal:absolute" o:ole="">
            <v:imagedata r:id="rId23" o:title=""/>
          </v:shape>
          <o:OLEObject Type="Embed" ProgID="Equation.DSMT4" ShapeID="_x0000_i1030" DrawAspect="Content" ObjectID="_1706098252" r:id="rId24"/>
        </w:object>
      </w:r>
      <w:r w:rsidRPr="002625EB">
        <w:rPr>
          <w:rFonts w:hint="eastAsia"/>
          <w:lang w:eastAsia="zh-CN"/>
        </w:rPr>
        <w:t xml:space="preserve"> is the number of CRC bits for HARQ-ACK determined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6.3.1.2.1;</w:t>
      </w:r>
    </w:p>
    <w:p w14:paraId="5B930DF6" w14:textId="5E2641EF" w:rsidR="00C426E9" w:rsidRDefault="00C426E9" w:rsidP="00C426E9">
      <w:pPr>
        <w:pStyle w:val="B1"/>
        <w:rPr>
          <w:ins w:id="86" w:author="Samsung" w:date="2022-02-08T20:56:00Z"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1939" w:dyaOrig="380" w14:anchorId="77A64402">
          <v:shape id="_x0000_i1031" type="#_x0000_t75" style="width:98pt;height:19.25pt" o:ole="">
            <v:imagedata r:id="rId25" o:title=""/>
          </v:shape>
          <o:OLEObject Type="Embed" ProgID="Equation.3" ShapeID="_x0000_i1031" DrawAspect="Content" ObjectID="_1706098253" r:id="rId26"/>
        </w:object>
      </w:r>
      <w:r w:rsidRPr="002625EB">
        <w:rPr>
          <w:rFonts w:hint="eastAsia"/>
          <w:lang w:eastAsia="zh-CN"/>
        </w:rPr>
        <w:t>;</w:t>
      </w:r>
    </w:p>
    <w:p w14:paraId="7CBC5D77" w14:textId="75BF5633" w:rsidR="003B1C30" w:rsidRPr="002625EB" w:rsidDel="002221D6" w:rsidRDefault="002221D6" w:rsidP="002221D6">
      <w:pPr>
        <w:pStyle w:val="B1"/>
        <w:rPr>
          <w:del w:id="87" w:author="Samsung" w:date="2022-02-08T21:23:00Z"/>
          <w:lang w:eastAsia="zh-CN"/>
        </w:rPr>
      </w:pPr>
      <w:ins w:id="88" w:author="Samsung" w:date="2022-02-08T21:23:00Z">
        <w:r w:rsidRPr="002625EB">
          <w:rPr>
            <w:lang w:eastAsia="zh-CN"/>
          </w:rPr>
          <w:t>-</w:t>
        </w:r>
        <w:r w:rsidRPr="002625EB">
          <w:rPr>
            <w:lang w:eastAsia="zh-CN"/>
          </w:rPr>
          <w:tab/>
        </w:r>
      </w:ins>
      <m:oMath>
        <m:sSub>
          <m:sSubPr>
            <m:ctrlPr>
              <w:ins w:id="89" w:author="Samsung" w:date="2022-02-08T21:23:00Z">
                <w:rPr>
                  <w:rFonts w:ascii="Cambria Math" w:eastAsia="MS Mincho" w:hAnsi="Cambria Math"/>
                  <w:i/>
                  <w:lang w:val="en-US"/>
                </w:rPr>
              </w:ins>
            </m:ctrlPr>
          </m:sSubPr>
          <m:e>
            <m:r>
              <w:ins w:id="90" w:author="Samsung" w:date="2022-02-08T21:23:00Z">
                <w:rPr>
                  <w:rFonts w:ascii="Cambria Math"/>
                </w:rPr>
                <m:t>N</m:t>
              </w:ins>
            </m:r>
          </m:e>
          <m:sub>
            <m:r>
              <w:ins w:id="91" w:author="Samsung" w:date="2022-02-08T21:23:00Z">
                <w:rPr>
                  <w:rFonts w:ascii="Cambria Math"/>
                </w:rPr>
                <m:t>s,A</m:t>
              </w:ins>
            </m:r>
          </m:sub>
        </m:sSub>
        <m:r>
          <w:ins w:id="92" w:author="Samsung" w:date="2022-02-08T21:23:00Z">
            <w:rPr>
              <w:rFonts w:ascii="Cambria Math" w:hAnsi="Cambria Math"/>
              <w:lang w:val="en-US"/>
            </w:rPr>
            <m:t>=1</m:t>
          </w:ins>
        </m:r>
      </m:oMath>
      <w:ins w:id="93" w:author="Samsung" w:date="2022-02-08T21:23:00Z">
        <w:r>
          <w:rPr>
            <w:lang w:val="en-US"/>
          </w:rPr>
          <w:t xml:space="preserve"> if the PUSCH transmission is without repetitions; otherwise, </w:t>
        </w:r>
      </w:ins>
      <m:oMath>
        <m:sSub>
          <m:sSubPr>
            <m:ctrlPr>
              <w:ins w:id="94" w:author="Samsung" w:date="2022-02-08T21:23:00Z">
                <w:rPr>
                  <w:rFonts w:ascii="Cambria Math" w:eastAsia="MS Mincho" w:hAnsi="Cambria Math"/>
                  <w:i/>
                  <w:lang w:val="en-US"/>
                </w:rPr>
              </w:ins>
            </m:ctrlPr>
          </m:sSubPr>
          <m:e>
            <m:r>
              <w:ins w:id="95" w:author="Samsung" w:date="2022-02-08T21:23:00Z">
                <w:rPr>
                  <w:rFonts w:ascii="Cambria Math"/>
                </w:rPr>
                <m:t>N</m:t>
              </w:ins>
            </m:r>
          </m:e>
          <m:sub>
            <m:r>
              <w:ins w:id="96" w:author="Samsung" w:date="2022-02-08T21:23:00Z">
                <w:rPr>
                  <w:rFonts w:ascii="Cambria Math"/>
                </w:rPr>
                <m:t>s,A</m:t>
              </w:ins>
            </m:r>
          </m:sub>
        </m:sSub>
      </m:oMath>
      <w:ins w:id="97" w:author="Samsung" w:date="2022-02-08T21:23:00Z">
        <w:r>
          <w:rPr>
            <w:lang w:val="en-US"/>
          </w:rPr>
          <w:t xml:space="preserve"> is the number of repetitions if the PUSCH transmission is with type A repetitions</w:t>
        </w:r>
        <w:r w:rsidRPr="002625EB">
          <w:rPr>
            <w:rFonts w:hint="eastAsia"/>
            <w:lang w:eastAsia="zh-CN"/>
          </w:rPr>
          <w:t>;</w:t>
        </w:r>
      </w:ins>
    </w:p>
    <w:p w14:paraId="338B7022" w14:textId="77777777" w:rsidR="00C426E9" w:rsidRPr="002625EB" w:rsidRDefault="00C426E9" w:rsidP="00C426E9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780" w:dyaOrig="360" w14:anchorId="408C0A72">
          <v:shape id="_x0000_i1032" type="#_x0000_t75" style="width:38.5pt;height:18.2pt" o:ole="">
            <v:imagedata r:id="rId27" o:title=""/>
          </v:shape>
          <o:OLEObject Type="Embed" ProgID="Equation.3" ShapeID="_x0000_i1032" DrawAspect="Content" ObjectID="_1706098254" r:id="rId28"/>
        </w:object>
      </w:r>
      <w:r w:rsidRPr="002625EB">
        <w:rPr>
          <w:rFonts w:hint="eastAsia"/>
          <w:lang w:eastAsia="zh-CN"/>
        </w:rPr>
        <w:t xml:space="preserve"> is the number of code blocks for UL-SCH of the PUSCH transmission;</w:t>
      </w:r>
    </w:p>
    <w:p w14:paraId="0759930F" w14:textId="77777777" w:rsidR="00C426E9" w:rsidRPr="002625EB" w:rsidRDefault="00C426E9" w:rsidP="00C426E9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i</w:t>
      </w:r>
      <w:r w:rsidRPr="002625EB">
        <w:t>f</w:t>
      </w:r>
      <w:r w:rsidRPr="002625EB">
        <w:rPr>
          <w:rFonts w:eastAsia="Malgun Gothic"/>
        </w:rPr>
        <w:t xml:space="preserve"> the DCI format scheduling the PUSCH transmission includes a CBGTI field indicating that the UE shall not transmit the </w:t>
      </w:r>
      <w:r w:rsidRPr="002625EB">
        <w:rPr>
          <w:position w:val="-4"/>
        </w:rPr>
        <w:object w:dxaOrig="156" w:dyaOrig="180" w14:anchorId="57798BDB">
          <v:shape id="_x0000_i1033" type="#_x0000_t75" style="width:8.55pt;height:10pt" o:ole="">
            <v:imagedata r:id="rId29" o:title=""/>
          </v:shape>
          <o:OLEObject Type="Embed" ProgID="Equation.3" ShapeID="_x0000_i1033" DrawAspect="Content" ObjectID="_1706098255" r:id="rId30"/>
        </w:object>
      </w:r>
      <w:r w:rsidRPr="002625EB">
        <w:rPr>
          <w:rFonts w:eastAsia="Malgun Gothic"/>
        </w:rPr>
        <w:t>-</w:t>
      </w:r>
      <w:proofErr w:type="spellStart"/>
      <w:r w:rsidRPr="002625EB">
        <w:rPr>
          <w:rFonts w:eastAsia="Malgun Gothic"/>
        </w:rPr>
        <w:t>th</w:t>
      </w:r>
      <w:proofErr w:type="spellEnd"/>
      <w:r w:rsidRPr="002625EB">
        <w:rPr>
          <w:rFonts w:eastAsia="Malgun Gothic"/>
        </w:rPr>
        <w:t xml:space="preserve"> code block, </w:t>
      </w:r>
      <w:r w:rsidRPr="002625EB">
        <w:rPr>
          <w:position w:val="-10"/>
        </w:rPr>
        <w:object w:dxaOrig="276" w:dyaOrig="300" w14:anchorId="6CF74598">
          <v:shape id="_x0000_i1034" type="#_x0000_t75" style="width:13.2pt;height:16.05pt" o:ole="">
            <v:imagedata r:id="rId31" o:title=""/>
          </v:shape>
          <o:OLEObject Type="Embed" ProgID="Equation.3" ShapeID="_x0000_i1034" DrawAspect="Content" ObjectID="_1706098256" r:id="rId32"/>
        </w:object>
      </w:r>
      <w:r w:rsidRPr="002625EB">
        <w:t>=0;</w:t>
      </w:r>
      <w:r w:rsidRPr="002625EB">
        <w:rPr>
          <w:rFonts w:eastAsia="Malgun Gothic"/>
        </w:rPr>
        <w:t xml:space="preserve"> </w:t>
      </w:r>
      <w:r w:rsidRPr="002625EB">
        <w:rPr>
          <w:rFonts w:hint="eastAsia"/>
          <w:lang w:eastAsia="zh-CN"/>
        </w:rPr>
        <w:t>otherwise</w:t>
      </w:r>
      <w:r w:rsidRPr="002625EB">
        <w:rPr>
          <w:rFonts w:eastAsia="Malgun Gothic"/>
        </w:rPr>
        <w:t xml:space="preserve">, </w:t>
      </w:r>
      <w:r w:rsidRPr="002625EB">
        <w:rPr>
          <w:position w:val="-10"/>
        </w:rPr>
        <w:object w:dxaOrig="340" w:dyaOrig="340" w14:anchorId="6535CDC8">
          <v:shape id="_x0000_i1035" type="#_x0000_t75" style="width:17.45pt;height:17.45pt" o:ole="">
            <v:imagedata r:id="rId33" o:title=""/>
          </v:shape>
          <o:OLEObject Type="Embed" ProgID="Equation.3" ShapeID="_x0000_i1035" DrawAspect="Content" ObjectID="_1706098257" r:id="rId34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position w:val="-4"/>
        </w:rPr>
        <w:object w:dxaOrig="180" w:dyaOrig="200" w14:anchorId="5C244B58">
          <v:shape id="_x0000_i1036" type="#_x0000_t75" style="width:9.25pt;height:10pt" o:ole="">
            <v:imagedata r:id="rId35" o:title=""/>
          </v:shape>
          <o:OLEObject Type="Embed" ProgID="Equation.3" ShapeID="_x0000_i1036" DrawAspect="Content" ObjectID="_1706098258" r:id="rId36"/>
        </w:object>
      </w:r>
      <w:r w:rsidRPr="002625EB">
        <w:rPr>
          <w:rFonts w:hint="eastAsia"/>
          <w:lang w:eastAsia="zh-CN"/>
        </w:rPr>
        <w:t>-</w:t>
      </w:r>
      <w:proofErr w:type="spellStart"/>
      <w:r w:rsidRPr="002625EB">
        <w:rPr>
          <w:rFonts w:hint="eastAsia"/>
          <w:lang w:eastAsia="zh-CN"/>
        </w:rPr>
        <w:t>th</w:t>
      </w:r>
      <w:proofErr w:type="spellEnd"/>
      <w:r w:rsidRPr="002625EB">
        <w:rPr>
          <w:rFonts w:hint="eastAsia"/>
          <w:lang w:eastAsia="zh-CN"/>
        </w:rPr>
        <w:t xml:space="preserve"> code block size for UL-SCH of the PUSCH transmission;</w:t>
      </w:r>
    </w:p>
    <w:p w14:paraId="126B5D99" w14:textId="77777777" w:rsidR="00C426E9" w:rsidRPr="002625EB" w:rsidRDefault="00C426E9" w:rsidP="00C426E9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800" w:dyaOrig="380" w14:anchorId="776B5910">
          <v:shape id="_x0000_i1037" type="#_x0000_t75" style="width:39.55pt;height:19.25pt" o:ole="">
            <v:imagedata r:id="rId37" o:title=""/>
          </v:shape>
          <o:OLEObject Type="Embed" ProgID="Equation.3" ShapeID="_x0000_i1037" DrawAspect="Content" ObjectID="_1706098259" r:id="rId38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is the scheduled bandwidth </w:t>
      </w:r>
      <w:r w:rsidRPr="002625EB">
        <w:rPr>
          <w:rFonts w:hint="eastAsia"/>
          <w:lang w:eastAsia="zh-CN"/>
        </w:rPr>
        <w:t>of the</w:t>
      </w:r>
      <w:r w:rsidRPr="002625EB">
        <w:rPr>
          <w:lang w:eastAsia="zh-CN"/>
        </w:rPr>
        <w:t xml:space="preserve"> PUSCH transmission, expressed as a number of subcarriers</w:t>
      </w:r>
      <w:r w:rsidRPr="002625EB">
        <w:rPr>
          <w:rFonts w:hint="eastAsia"/>
          <w:lang w:eastAsia="zh-CN"/>
        </w:rPr>
        <w:t>;</w:t>
      </w:r>
    </w:p>
    <w:p w14:paraId="3BF2846F" w14:textId="77777777" w:rsidR="00C426E9" w:rsidRPr="002625EB" w:rsidRDefault="00C426E9" w:rsidP="00C426E9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4"/>
        </w:rPr>
        <w:object w:dxaOrig="1020" w:dyaOrig="400" w14:anchorId="6C44C2CE">
          <v:shape id="_x0000_i1038" type="#_x0000_t75" style="width:47.4pt;height:19.25pt" o:ole="">
            <v:imagedata r:id="rId39" o:title=""/>
          </v:shape>
          <o:OLEObject Type="Embed" ProgID="Equation.DSMT4" ShapeID="_x0000_i1038" DrawAspect="Content" ObjectID="_1706098260" r:id="rId40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is the </w:t>
      </w:r>
      <w:r w:rsidRPr="002625EB">
        <w:rPr>
          <w:rFonts w:hint="eastAsia"/>
          <w:lang w:eastAsia="zh-CN"/>
        </w:rPr>
        <w:t>number of subcarriers in OFDM symbol</w:t>
      </w:r>
      <w:r w:rsidRPr="002625EB">
        <w:rPr>
          <w:lang w:eastAsia="zh-CN"/>
        </w:rPr>
        <w:t xml:space="preserve"> </w:t>
      </w:r>
      <w:r w:rsidRPr="002625EB">
        <w:rPr>
          <w:position w:val="-6"/>
        </w:rPr>
        <w:object w:dxaOrig="139" w:dyaOrig="279" w14:anchorId="24F24CC1">
          <v:shape id="_x0000_i1039" type="#_x0000_t75" style="width:6.75pt;height:12.85pt" o:ole="">
            <v:imagedata r:id="rId41" o:title=""/>
          </v:shape>
          <o:OLEObject Type="Embed" ProgID="Equation.3" ShapeID="_x0000_i1039" DrawAspect="Content" ObjectID="_1706098261" r:id="rId42"/>
        </w:object>
      </w:r>
      <w:r w:rsidRPr="002625EB">
        <w:rPr>
          <w:rFonts w:hint="eastAsia"/>
          <w:lang w:eastAsia="zh-CN"/>
        </w:rPr>
        <w:t xml:space="preserve"> that carries PTRS, in the PUSCH transmission;</w:t>
      </w:r>
    </w:p>
    <w:p w14:paraId="61CF6599" w14:textId="77777777" w:rsidR="00C426E9" w:rsidRPr="002625EB" w:rsidRDefault="00C426E9" w:rsidP="00C426E9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4"/>
        </w:rPr>
        <w:object w:dxaOrig="880" w:dyaOrig="400" w14:anchorId="7E773B96">
          <v:shape id="_x0000_i1040" type="#_x0000_t75" style="width:35.3pt;height:17.45pt" o:ole="">
            <v:imagedata r:id="rId43" o:title=""/>
          </v:shape>
          <o:OLEObject Type="Embed" ProgID="Equation.DSMT4" ShapeID="_x0000_i1040" DrawAspect="Content" ObjectID="_1706098262" r:id="rId44"/>
        </w:object>
      </w:r>
      <w:r w:rsidRPr="002625EB">
        <w:rPr>
          <w:rFonts w:hint="eastAsia"/>
          <w:lang w:eastAsia="zh-CN"/>
        </w:rPr>
        <w:t xml:space="preserve"> is the number of </w:t>
      </w:r>
      <w:r w:rsidRPr="002625EB">
        <w:rPr>
          <w:lang w:eastAsia="zh-CN"/>
        </w:rPr>
        <w:t xml:space="preserve">resource </w:t>
      </w:r>
      <w:r w:rsidRPr="002625EB">
        <w:rPr>
          <w:rFonts w:hint="eastAsia"/>
          <w:lang w:eastAsia="zh-CN"/>
        </w:rPr>
        <w:t xml:space="preserve">elements that can be used for transmission of UCI in OFDM symbol </w:t>
      </w:r>
      <w:r w:rsidRPr="002625EB">
        <w:rPr>
          <w:position w:val="-6"/>
        </w:rPr>
        <w:object w:dxaOrig="139" w:dyaOrig="279" w14:anchorId="3F35E187">
          <v:shape id="_x0000_i1041" type="#_x0000_t75" style="width:6.75pt;height:12.85pt" o:ole="">
            <v:imagedata r:id="rId41" o:title=""/>
          </v:shape>
          <o:OLEObject Type="Embed" ProgID="Equation.3" ShapeID="_x0000_i1041" DrawAspect="Content" ObjectID="_1706098263" r:id="rId45"/>
        </w:object>
      </w:r>
      <w:r w:rsidRPr="002625EB">
        <w:rPr>
          <w:rFonts w:hint="eastAsia"/>
          <w:lang w:eastAsia="zh-CN"/>
        </w:rPr>
        <w:t xml:space="preserve">, for </w:t>
      </w:r>
      <w:r w:rsidRPr="002625EB">
        <w:rPr>
          <w:position w:val="-14"/>
        </w:rPr>
        <w:object w:dxaOrig="2260" w:dyaOrig="400" w14:anchorId="1119D196">
          <v:shape id="_x0000_i1042" type="#_x0000_t75" style="width:96.6pt;height:17.45pt" o:ole="">
            <v:imagedata r:id="rId46" o:title=""/>
          </v:shape>
          <o:OLEObject Type="Embed" ProgID="Equation.3" ShapeID="_x0000_i1042" DrawAspect="Content" ObjectID="_1706098264" r:id="rId47"/>
        </w:object>
      </w:r>
      <w:r w:rsidRPr="002625EB">
        <w:rPr>
          <w:rFonts w:hint="eastAsia"/>
          <w:lang w:eastAsia="zh-CN"/>
        </w:rPr>
        <w:t xml:space="preserve">, in the PUSCH transmission and </w:t>
      </w:r>
      <w:r w:rsidRPr="002625EB">
        <w:rPr>
          <w:position w:val="-14"/>
        </w:rPr>
        <w:object w:dxaOrig="740" w:dyaOrig="400" w14:anchorId="268A1D4B">
          <v:shape id="_x0000_i1043" type="#_x0000_t75" style="width:32.1pt;height:17.45pt" o:ole="">
            <v:imagedata r:id="rId48" o:title=""/>
          </v:shape>
          <o:OLEObject Type="Embed" ProgID="Equation.3" ShapeID="_x0000_i1043" DrawAspect="Content" ObjectID="_1706098265" r:id="rId49"/>
        </w:object>
      </w:r>
      <w:r w:rsidRPr="002625EB">
        <w:rPr>
          <w:rFonts w:hint="eastAsia"/>
          <w:lang w:eastAsia="zh-CN"/>
        </w:rPr>
        <w:t xml:space="preserve"> is the total number of OFDM symbols of the PUSCH, including all OFDM symbols used for DMRS;</w:t>
      </w:r>
    </w:p>
    <w:p w14:paraId="6C797F2A" w14:textId="77777777" w:rsidR="00C426E9" w:rsidRPr="002625EB" w:rsidRDefault="00C426E9" w:rsidP="00C426E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for any OFDM symbol that carries DMRS of the PUSCH, </w:t>
      </w:r>
      <w:r w:rsidRPr="002625EB">
        <w:rPr>
          <w:position w:val="-14"/>
        </w:rPr>
        <w:object w:dxaOrig="1240" w:dyaOrig="400" w14:anchorId="1B9289C2">
          <v:shape id="_x0000_i1044" type="#_x0000_t75" style="width:52.75pt;height:17.45pt" o:ole="">
            <v:imagedata r:id="rId50" o:title=""/>
          </v:shape>
          <o:OLEObject Type="Embed" ProgID="Equation.DSMT4" ShapeID="_x0000_i1044" DrawAspect="Content" ObjectID="_1706098266" r:id="rId51"/>
        </w:object>
      </w:r>
      <w:r w:rsidRPr="002625EB">
        <w:rPr>
          <w:rFonts w:hint="eastAsia"/>
          <w:lang w:eastAsia="zh-CN"/>
        </w:rPr>
        <w:t>;</w:t>
      </w:r>
    </w:p>
    <w:p w14:paraId="0C104D45" w14:textId="77777777" w:rsidR="00C426E9" w:rsidRPr="002625EB" w:rsidRDefault="00C426E9" w:rsidP="00C426E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for any OFDM symbol that does not carry DMRS of the PUSCH, </w:t>
      </w:r>
      <w:r w:rsidRPr="002625EB">
        <w:rPr>
          <w:position w:val="-14"/>
        </w:rPr>
        <w:object w:dxaOrig="3000" w:dyaOrig="400" w14:anchorId="5FBBA434">
          <v:shape id="_x0000_i1045" type="#_x0000_t75" style="width:126.55pt;height:17.45pt" o:ole="">
            <v:imagedata r:id="rId52" o:title=""/>
          </v:shape>
          <o:OLEObject Type="Embed" ProgID="Equation.DSMT4" ShapeID="_x0000_i1045" DrawAspect="Content" ObjectID="_1706098267" r:id="rId53"/>
        </w:object>
      </w:r>
      <w:r w:rsidRPr="002625EB">
        <w:rPr>
          <w:rFonts w:hint="eastAsia"/>
          <w:lang w:eastAsia="zh-CN"/>
        </w:rPr>
        <w:t>;</w:t>
      </w:r>
    </w:p>
    <w:p w14:paraId="68710FD4" w14:textId="77777777" w:rsidR="00C426E9" w:rsidRPr="002625EB" w:rsidRDefault="00C426E9" w:rsidP="00C426E9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6"/>
        </w:rPr>
        <w:object w:dxaOrig="240" w:dyaOrig="220" w14:anchorId="3C9738BB">
          <v:shape id="_x0000_i1046" type="#_x0000_t75" style="width:12.85pt;height:9.25pt" o:ole="">
            <v:imagedata r:id="rId54" o:title=""/>
          </v:shape>
          <o:OLEObject Type="Embed" ProgID="Equation.DSMT4" ShapeID="_x0000_i1046" DrawAspect="Content" ObjectID="_1706098268" r:id="rId55"/>
        </w:object>
      </w:r>
      <w:r w:rsidRPr="002625EB">
        <w:rPr>
          <w:rFonts w:hint="eastAsia"/>
          <w:lang w:eastAsia="zh-CN"/>
        </w:rPr>
        <w:t xml:space="preserve"> is configured by higher layer parameter </w:t>
      </w:r>
      <w:r w:rsidRPr="002625EB">
        <w:rPr>
          <w:i/>
        </w:rPr>
        <w:t>scaling</w:t>
      </w:r>
      <w:r w:rsidRPr="002625EB">
        <w:rPr>
          <w:rFonts w:hint="eastAsia"/>
          <w:lang w:eastAsia="zh-CN"/>
        </w:rPr>
        <w:t>;</w:t>
      </w:r>
    </w:p>
    <w:p w14:paraId="547927F5" w14:textId="77777777" w:rsidR="00C426E9" w:rsidRPr="002625EB" w:rsidRDefault="00C426E9" w:rsidP="00C426E9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200" w:dyaOrig="360" w14:anchorId="10682F9C">
          <v:shape id="_x0000_i1047" type="#_x0000_t75" style="width:9.25pt;height:14.95pt" o:ole="">
            <v:imagedata r:id="rId56" o:title=""/>
          </v:shape>
          <o:OLEObject Type="Embed" ProgID="Equation.DSMT4" ShapeID="_x0000_i1047" DrawAspect="Content" ObjectID="_1706098269" r:id="rId57"/>
        </w:object>
      </w:r>
      <w:r w:rsidRPr="002625EB">
        <w:rPr>
          <w:rFonts w:hint="eastAsia"/>
          <w:lang w:eastAsia="zh-CN"/>
        </w:rPr>
        <w:t xml:space="preserve"> is the symbol index of the first OFDM symbol that does not carry DMRS of the PUSCH, after the first DMRS symbol(s), in the PUSCH transmission.</w:t>
      </w:r>
    </w:p>
    <w:p w14:paraId="46FECA14" w14:textId="77777777" w:rsidR="00C426E9" w:rsidRDefault="00C426E9" w:rsidP="00C426E9">
      <w:pPr>
        <w:rPr>
          <w:lang w:eastAsia="zh-CN"/>
        </w:rPr>
      </w:pPr>
    </w:p>
    <w:p w14:paraId="379B4692" w14:textId="77777777" w:rsidR="00C426E9" w:rsidRPr="00135755" w:rsidRDefault="00C426E9" w:rsidP="00C426E9">
      <w:pPr>
        <w:rPr>
          <w:color w:val="000000" w:themeColor="text1"/>
          <w:lang w:eastAsia="zh-CN"/>
        </w:rPr>
      </w:pPr>
      <w:r w:rsidRPr="00135755">
        <w:rPr>
          <w:rFonts w:hint="eastAsia"/>
          <w:color w:val="000000" w:themeColor="text1"/>
          <w:lang w:eastAsia="zh-CN"/>
        </w:rPr>
        <w:lastRenderedPageBreak/>
        <w:t xml:space="preserve">For HARQ-ACK transmission on </w:t>
      </w:r>
      <w:r w:rsidRPr="00135755">
        <w:rPr>
          <w:color w:val="000000" w:themeColor="text1"/>
          <w:lang w:eastAsia="zh-CN"/>
        </w:rPr>
        <w:t xml:space="preserve">an actual repetition of a </w:t>
      </w:r>
      <w:r w:rsidRPr="00135755">
        <w:rPr>
          <w:rFonts w:hint="eastAsia"/>
          <w:color w:val="000000" w:themeColor="text1"/>
          <w:lang w:eastAsia="zh-CN"/>
        </w:rPr>
        <w:t xml:space="preserve">PUSCH </w:t>
      </w:r>
      <w:r w:rsidRPr="00135755">
        <w:rPr>
          <w:color w:val="000000" w:themeColor="text1"/>
          <w:lang w:eastAsia="zh-CN"/>
        </w:rPr>
        <w:t xml:space="preserve">with repetition Type B </w:t>
      </w:r>
      <w:r w:rsidRPr="00135755">
        <w:rPr>
          <w:rFonts w:hint="eastAsia"/>
          <w:color w:val="000000" w:themeColor="text1"/>
          <w:lang w:eastAsia="zh-CN"/>
        </w:rPr>
        <w:t>with UL-SCH, the number of coded modulation symbols per layer</w:t>
      </w:r>
      <w:r w:rsidRPr="00135755">
        <w:rPr>
          <w:color w:val="000000" w:themeColor="text1"/>
          <w:lang w:eastAsia="zh-CN"/>
        </w:rPr>
        <w:t xml:space="preserve"> </w:t>
      </w:r>
      <w:r w:rsidRPr="00135755">
        <w:rPr>
          <w:rFonts w:hint="eastAsia"/>
          <w:color w:val="000000" w:themeColor="text1"/>
          <w:lang w:eastAsia="zh-CN"/>
        </w:rPr>
        <w:t>for HARQ-ACK transmission, denoted as</w:t>
      </w:r>
      <w:r>
        <w:rPr>
          <w:color w:val="000000" w:themeColor="text1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lang w:eastAsia="zh-CN"/>
              </w:rPr>
              <m:t>ACK</m:t>
            </m:r>
          </m:sub>
          <m:sup>
            <m:r>
              <w:rPr>
                <w:rFonts w:ascii="Cambria Math" w:hAnsi="Cambria Math"/>
                <w:color w:val="000000" w:themeColor="text1"/>
                <w:lang w:eastAsia="zh-CN"/>
              </w:rPr>
              <m:t>'</m:t>
            </m:r>
          </m:sup>
        </m:sSubSup>
      </m:oMath>
      <w:r w:rsidRPr="00135755">
        <w:rPr>
          <w:rFonts w:hint="eastAsia"/>
          <w:color w:val="000000" w:themeColor="text1"/>
          <w:lang w:eastAsia="zh-CN"/>
        </w:rPr>
        <w:t>, is determined as follows:</w:t>
      </w:r>
    </w:p>
    <w:p w14:paraId="5AEF18B1" w14:textId="787A1055" w:rsidR="00C426E9" w:rsidRPr="00135755" w:rsidRDefault="00DF7B4F" w:rsidP="00C426E9">
      <w:pPr>
        <w:pStyle w:val="EQ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ACK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func>
            <m:funcPr>
              <m:ctrlPr>
                <w:rPr>
                  <w:rFonts w:ascii="Cambria Math" w:hAnsi="Cambria Math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ACK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ACK</m:t>
                                  </m:r>
                                </m:sub>
                              </m:sSub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β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offset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PUSCH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∙</m:t>
                          </m:r>
                          <m:sSub>
                            <m:sSubPr>
                              <m:ctrlPr>
                                <w:ins w:id="98" w:author="Samsung" w:date="2022-02-08T21:13:00Z">
                                  <w:rPr>
                                    <w:rFonts w:ascii="Cambria Math" w:eastAsia="MS Mincho" w:hAnsi="Cambria Math"/>
                                    <w:i/>
                                    <w:noProof w:val="0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99" w:author="Samsung" w:date="2022-02-08T21:13:00Z">
                                  <w:rPr>
                                    <w:rFonts w:ascii="Cambria Math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100" w:author="Samsung" w:date="2022-02-08T21:13:00Z">
                                  <w:rPr>
                                    <w:rFonts w:ascii="Cambria Math"/>
                                  </w:rPr>
                                  <m:t>s</m:t>
                                </w:ins>
                              </m:r>
                              <m:r>
                                <w:ins w:id="101" w:author="Samsung" w:date="2022-02-08T21:14:00Z">
                                  <w:rPr>
                                    <w:rFonts w:ascii="Cambria Math"/>
                                  </w:rPr>
                                  <m:t>,B</m:t>
                                </w:ins>
                              </m:r>
                            </m:sub>
                          </m:sSub>
                          <m:r>
                            <w:ins w:id="102" w:author="Samsung" w:date="2022-02-08T21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∙</m:t>
                            </w:ins>
                          </m:r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=0</m:t>
                              </m:r>
                            </m:sub>
                            <m:sup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eastAsia="zh-CN"/>
                                    </w:rPr>
                                    <m:t>symb,nominal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lang w:eastAsia="zh-CN"/>
                                    </w:rPr>
                                    <m:t>PUSCH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-1</m:t>
                              </m: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eastAsia="zh-CN"/>
                                    </w:rPr>
                                    <m:t>sc,nominal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lang w:eastAsia="zh-CN"/>
                                    </w:rPr>
                                    <m:t>UCI</m:t>
                                  </m:r>
                                </m:sup>
                              </m:sSub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l</m:t>
                                  </m:r>
                                </m:e>
                              </m:d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r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=0</m:t>
                              </m:r>
                            </m:sub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eastAsia="zh-CN"/>
                                    </w:rPr>
                                    <m:t>UL-SCH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-1</m:t>
                              </m:r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r</m:t>
                                  </m:r>
                                </m:sub>
                              </m:sSub>
                            </m:e>
                          </m:nary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,   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∙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=0</m:t>
                          </m:r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symb,nominal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PUSCH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-1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sc,nominal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UCI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</m:d>
                        </m:e>
                      </m:nary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,  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=0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symb,actual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PUSCH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sc,actual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UCI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</m:d>
                    </m:e>
                  </m:nary>
                </m:e>
              </m:d>
            </m:e>
          </m:func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m:r>
        </m:oMath>
      </m:oMathPara>
    </w:p>
    <w:p w14:paraId="21932D59" w14:textId="77777777" w:rsidR="00C426E9" w:rsidRPr="00135755" w:rsidRDefault="00C426E9" w:rsidP="00C426E9">
      <w:pPr>
        <w:rPr>
          <w:noProof/>
          <w:lang w:eastAsia="zh-CN"/>
        </w:rPr>
      </w:pPr>
      <w:r w:rsidRPr="00135755">
        <w:rPr>
          <w:noProof/>
        </w:rPr>
        <w:t>where</w:t>
      </w:r>
    </w:p>
    <w:p w14:paraId="263F6A27" w14:textId="77777777" w:rsidR="00C426E9" w:rsidRPr="00135755" w:rsidRDefault="00C426E9" w:rsidP="00C426E9">
      <w:pPr>
        <w:pStyle w:val="B1"/>
        <w:rPr>
          <w:lang w:eastAsia="zh-CN"/>
        </w:rPr>
      </w:pPr>
      <w:r w:rsidRPr="00135755">
        <w:rPr>
          <w:lang w:eastAsia="zh-CN"/>
        </w:rPr>
        <w:t>-</w:t>
      </w:r>
      <w:r w:rsidRPr="00135755"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sc,nominal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</m:oMath>
      <w:r w:rsidRPr="00135755">
        <w:rPr>
          <w:rFonts w:hint="eastAsia"/>
          <w:lang w:eastAsia="zh-CN"/>
        </w:rPr>
        <w:t xml:space="preserve"> is the number of </w:t>
      </w:r>
      <w:r w:rsidRPr="00135755">
        <w:rPr>
          <w:lang w:eastAsia="zh-CN"/>
        </w:rPr>
        <w:t xml:space="preserve">resource </w:t>
      </w:r>
      <w:r w:rsidRPr="00135755">
        <w:rPr>
          <w:rFonts w:hint="eastAsia"/>
          <w:lang w:eastAsia="zh-CN"/>
        </w:rPr>
        <w:t>elements that can be used for transmission of UCI in OFDM symbol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l</m:t>
        </m:r>
      </m:oMath>
      <w:r w:rsidRPr="00135755">
        <w:rPr>
          <w:rFonts w:hint="eastAsia"/>
          <w:lang w:eastAsia="zh-CN"/>
        </w:rPr>
        <w:t xml:space="preserve">, for </w:t>
      </w:r>
      <m:oMath>
        <m:r>
          <w:rPr>
            <w:rFonts w:ascii="Cambria Math" w:hAnsi="Cambria Math"/>
            <w:lang w:eastAsia="zh-CN"/>
          </w:rPr>
          <m:t xml:space="preserve">l=0, 1, 2, ⋯, 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symb,nominal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PUSCH</m:t>
            </m:r>
          </m:sup>
        </m:sSubSup>
        <m:r>
          <w:rPr>
            <w:rFonts w:ascii="Cambria Math" w:hAnsi="Cambria Math"/>
            <w:lang w:eastAsia="zh-CN"/>
          </w:rPr>
          <m:t>-1</m:t>
        </m:r>
      </m:oMath>
      <w:r w:rsidRPr="00135755">
        <w:rPr>
          <w:rFonts w:hint="eastAsia"/>
          <w:lang w:eastAsia="zh-CN"/>
        </w:rPr>
        <w:t>, in the PUSCH transmission</w:t>
      </w:r>
      <w:r w:rsidRPr="00135755">
        <w:rPr>
          <w:lang w:eastAsia="zh-CN"/>
        </w:rPr>
        <w:t xml:space="preserve"> assuming a nominal repetition without segmentation,</w:t>
      </w:r>
      <w:r w:rsidRPr="00135755">
        <w:rPr>
          <w:rFonts w:hint="eastAsia"/>
          <w:lang w:eastAsia="zh-CN"/>
        </w:rPr>
        <w:t xml:space="preserve"> and</w:t>
      </w:r>
      <w:r w:rsidRPr="00135755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symb,nominal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PUSCH</m:t>
            </m:r>
          </m:sup>
        </m:sSubSup>
      </m:oMath>
      <w:r w:rsidRPr="00135755">
        <w:rPr>
          <w:rFonts w:hint="eastAsia"/>
          <w:lang w:eastAsia="zh-CN"/>
        </w:rPr>
        <w:t xml:space="preserve"> is the total number of OFDM symbols </w:t>
      </w:r>
      <w:r w:rsidRPr="00135755">
        <w:rPr>
          <w:lang w:eastAsia="zh-CN"/>
        </w:rPr>
        <w:t>in a nominal repetition</w:t>
      </w:r>
      <w:r w:rsidRPr="00135755">
        <w:rPr>
          <w:rFonts w:hint="eastAsia"/>
          <w:lang w:eastAsia="zh-CN"/>
        </w:rPr>
        <w:t xml:space="preserve"> of the PUSCH, including all OFDM symbols used for DMRS;</w:t>
      </w:r>
    </w:p>
    <w:p w14:paraId="69D82432" w14:textId="77777777" w:rsidR="00C426E9" w:rsidRPr="00135755" w:rsidRDefault="00C426E9" w:rsidP="00C426E9">
      <w:pPr>
        <w:pStyle w:val="B2"/>
        <w:rPr>
          <w:lang w:eastAsia="zh-CN"/>
        </w:rPr>
      </w:pPr>
      <w:r w:rsidRPr="00135755">
        <w:rPr>
          <w:rFonts w:hint="eastAsia"/>
          <w:lang w:eastAsia="zh-CN"/>
        </w:rPr>
        <w:t>-</w:t>
      </w:r>
      <w:r w:rsidRPr="00135755">
        <w:rPr>
          <w:rFonts w:hint="eastAsia"/>
          <w:lang w:eastAsia="zh-CN"/>
        </w:rPr>
        <w:tab/>
        <w:t>for any OFDM symbol that carries DMRS of the PUSCH</w:t>
      </w:r>
      <w:r w:rsidRPr="00135755">
        <w:rPr>
          <w:lang w:eastAsia="zh-CN"/>
        </w:rPr>
        <w:t xml:space="preserve"> assuming a nominal repetition without segmentation</w:t>
      </w:r>
      <w:r w:rsidRPr="00135755">
        <w:rPr>
          <w:rFonts w:hint="eastAsia"/>
          <w:lang w:eastAsia="zh-CN"/>
        </w:rPr>
        <w:t>,</w:t>
      </w:r>
      <w:r w:rsidRPr="00135755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sc,nominal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135755">
        <w:rPr>
          <w:rFonts w:hint="eastAsia"/>
          <w:lang w:eastAsia="zh-CN"/>
        </w:rPr>
        <w:t>;</w:t>
      </w:r>
    </w:p>
    <w:p w14:paraId="23F17DB0" w14:textId="77777777" w:rsidR="00C426E9" w:rsidRPr="00135755" w:rsidRDefault="00C426E9" w:rsidP="00C426E9">
      <w:pPr>
        <w:pStyle w:val="B2"/>
        <w:rPr>
          <w:lang w:eastAsia="zh-CN"/>
        </w:rPr>
      </w:pPr>
      <w:r w:rsidRPr="00135755">
        <w:rPr>
          <w:rFonts w:hint="eastAsia"/>
          <w:lang w:eastAsia="zh-CN"/>
        </w:rPr>
        <w:t>-</w:t>
      </w:r>
      <w:r w:rsidRPr="00135755">
        <w:rPr>
          <w:rFonts w:hint="eastAsia"/>
          <w:lang w:eastAsia="zh-CN"/>
        </w:rPr>
        <w:tab/>
        <w:t>for any OFDM symbol that does not carry DMRS of the PUSCH</w:t>
      </w:r>
      <w:r w:rsidRPr="00135755">
        <w:rPr>
          <w:lang w:eastAsia="zh-CN"/>
        </w:rPr>
        <w:t xml:space="preserve"> assuming a nominal repetition without segmentation</w:t>
      </w:r>
      <w:r w:rsidRPr="00135755">
        <w:rPr>
          <w:rFonts w:hint="eastAsia"/>
          <w:lang w:eastAsia="zh-CN"/>
        </w:rPr>
        <w:t>,</w:t>
      </w:r>
      <w:r w:rsidRPr="00135755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sc,nominal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PUSCH</m:t>
            </m:r>
          </m:sup>
        </m:sSubSup>
        <m: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sc,nominal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PT-RS</m:t>
            </m:r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</m:oMath>
      <w:r w:rsidRPr="00135755">
        <w:rPr>
          <w:lang w:eastAsia="zh-CN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sc,nominal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PT-RS</m:t>
            </m:r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</m:oMath>
      <w:r w:rsidRPr="00135755">
        <w:rPr>
          <w:lang w:eastAsia="zh-CN"/>
        </w:rPr>
        <w:t xml:space="preserve"> is the number of subcarriers in OFDM symbol </w:t>
      </w:r>
      <m:oMath>
        <m:r>
          <w:rPr>
            <w:rFonts w:ascii="Cambria Math" w:hAnsi="Cambria Math"/>
            <w:lang w:eastAsia="zh-CN"/>
          </w:rPr>
          <m:t>l</m:t>
        </m:r>
      </m:oMath>
      <w:r w:rsidRPr="00135755">
        <w:rPr>
          <w:lang w:eastAsia="zh-CN"/>
        </w:rPr>
        <w:t xml:space="preserve"> that carries PTRS, in the PUSCH transmission assuming a nominal repetition without segmentation;</w:t>
      </w:r>
    </w:p>
    <w:p w14:paraId="026F9585" w14:textId="77777777" w:rsidR="00C426E9" w:rsidRPr="00135755" w:rsidRDefault="00C426E9" w:rsidP="00C426E9">
      <w:pPr>
        <w:pStyle w:val="B1"/>
        <w:rPr>
          <w:lang w:eastAsia="zh-CN"/>
        </w:rPr>
      </w:pPr>
      <w:r w:rsidRPr="00135755">
        <w:rPr>
          <w:lang w:eastAsia="zh-CN"/>
        </w:rPr>
        <w:t>-</w:t>
      </w:r>
      <w:r w:rsidRPr="00135755"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sc,actual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</m:oMath>
      <w:r w:rsidRPr="00135755">
        <w:rPr>
          <w:rFonts w:hint="eastAsia"/>
          <w:lang w:eastAsia="zh-CN"/>
        </w:rPr>
        <w:t xml:space="preserve"> is the number of </w:t>
      </w:r>
      <w:r w:rsidRPr="00135755">
        <w:rPr>
          <w:lang w:eastAsia="zh-CN"/>
        </w:rPr>
        <w:t xml:space="preserve">resource </w:t>
      </w:r>
      <w:r w:rsidRPr="00135755">
        <w:rPr>
          <w:rFonts w:hint="eastAsia"/>
          <w:lang w:eastAsia="zh-CN"/>
        </w:rPr>
        <w:t xml:space="preserve">elements that can be used for transmission of UCI in OFDM symbol </w:t>
      </w:r>
      <m:oMath>
        <m:r>
          <w:rPr>
            <w:rFonts w:ascii="Cambria Math" w:hAnsi="Cambria Math"/>
            <w:lang w:eastAsia="zh-CN"/>
          </w:rPr>
          <m:t>l</m:t>
        </m:r>
      </m:oMath>
      <w:r w:rsidRPr="00135755" w:rsidDel="00013556">
        <w:rPr>
          <w:noProof/>
        </w:rPr>
        <w:t xml:space="preserve"> </w:t>
      </w:r>
      <w:r w:rsidRPr="00135755">
        <w:rPr>
          <w:rFonts w:hint="eastAsia"/>
          <w:lang w:eastAsia="zh-CN"/>
        </w:rPr>
        <w:t xml:space="preserve">, for </w:t>
      </w:r>
      <m:oMath>
        <m:r>
          <w:rPr>
            <w:rFonts w:ascii="Cambria Math" w:hAnsi="Cambria Math"/>
            <w:lang w:eastAsia="zh-CN"/>
          </w:rPr>
          <m:t xml:space="preserve">l=0, 1, 2, ⋯, 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symb,actual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PUSCH</m:t>
            </m:r>
          </m:sup>
        </m:sSubSup>
        <m:r>
          <w:rPr>
            <w:rFonts w:ascii="Cambria Math" w:hAnsi="Cambria Math"/>
            <w:lang w:eastAsia="zh-CN"/>
          </w:rPr>
          <m:t>-1</m:t>
        </m:r>
      </m:oMath>
      <w:r w:rsidRPr="00135755">
        <w:rPr>
          <w:rFonts w:hint="eastAsia"/>
          <w:lang w:eastAsia="zh-CN"/>
        </w:rPr>
        <w:t xml:space="preserve">, in the </w:t>
      </w:r>
      <w:r w:rsidRPr="00135755">
        <w:rPr>
          <w:lang w:eastAsia="zh-CN"/>
        </w:rPr>
        <w:t xml:space="preserve">actual repetition of the </w:t>
      </w:r>
      <w:r w:rsidRPr="00135755">
        <w:rPr>
          <w:rFonts w:hint="eastAsia"/>
          <w:lang w:eastAsia="zh-CN"/>
        </w:rPr>
        <w:t>PUSCH transmission</w:t>
      </w:r>
      <w:r w:rsidRPr="00135755">
        <w:rPr>
          <w:lang w:eastAsia="zh-CN"/>
        </w:rPr>
        <w:t>,</w:t>
      </w:r>
      <w:r w:rsidRPr="00135755">
        <w:rPr>
          <w:rFonts w:hint="eastAsia"/>
          <w:lang w:eastAsia="zh-CN"/>
        </w:rPr>
        <w:t xml:space="preserve"> and</w:t>
      </w:r>
      <w:r w:rsidRPr="00135755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symb,actual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PUSCH</m:t>
            </m:r>
          </m:sup>
        </m:sSubSup>
      </m:oMath>
      <w:r w:rsidRPr="00135755">
        <w:rPr>
          <w:rFonts w:hint="eastAsia"/>
          <w:lang w:eastAsia="zh-CN"/>
        </w:rPr>
        <w:t xml:space="preserve"> is the total number of OFDM symbols </w:t>
      </w:r>
      <w:r w:rsidRPr="00135755">
        <w:rPr>
          <w:lang w:eastAsia="zh-CN"/>
        </w:rPr>
        <w:t>in the actual repetition</w:t>
      </w:r>
      <w:r w:rsidRPr="00135755">
        <w:rPr>
          <w:rFonts w:hint="eastAsia"/>
          <w:lang w:eastAsia="zh-CN"/>
        </w:rPr>
        <w:t xml:space="preserve"> of the PUSCH</w:t>
      </w:r>
      <w:r w:rsidRPr="00135755">
        <w:rPr>
          <w:lang w:eastAsia="zh-CN"/>
        </w:rPr>
        <w:t xml:space="preserve"> transmission</w:t>
      </w:r>
      <w:r w:rsidRPr="00135755">
        <w:rPr>
          <w:rFonts w:hint="eastAsia"/>
          <w:lang w:eastAsia="zh-CN"/>
        </w:rPr>
        <w:t>, including all OFDM symbols used for DMRS;</w:t>
      </w:r>
    </w:p>
    <w:p w14:paraId="0DC7B4DC" w14:textId="77777777" w:rsidR="00C426E9" w:rsidRPr="00135755" w:rsidRDefault="00C426E9" w:rsidP="00C426E9">
      <w:pPr>
        <w:pStyle w:val="B2"/>
        <w:rPr>
          <w:lang w:eastAsia="zh-CN"/>
        </w:rPr>
      </w:pPr>
      <w:r w:rsidRPr="00135755">
        <w:rPr>
          <w:rFonts w:hint="eastAsia"/>
          <w:lang w:eastAsia="zh-CN"/>
        </w:rPr>
        <w:t>-</w:t>
      </w:r>
      <w:r w:rsidRPr="00135755">
        <w:rPr>
          <w:rFonts w:hint="eastAsia"/>
          <w:lang w:eastAsia="zh-CN"/>
        </w:rPr>
        <w:tab/>
        <w:t xml:space="preserve">for any OFDM symbol that carries DMRS of the </w:t>
      </w:r>
      <w:r w:rsidRPr="00135755">
        <w:rPr>
          <w:lang w:eastAsia="zh-CN"/>
        </w:rPr>
        <w:t>actual repetition</w:t>
      </w:r>
      <w:r w:rsidRPr="00135755">
        <w:rPr>
          <w:rFonts w:hint="eastAsia"/>
          <w:lang w:eastAsia="zh-CN"/>
        </w:rPr>
        <w:t xml:space="preserve"> of the PUSCH</w:t>
      </w:r>
      <w:r w:rsidRPr="00135755">
        <w:rPr>
          <w:lang w:eastAsia="zh-CN"/>
        </w:rPr>
        <w:t xml:space="preserve"> transmission</w:t>
      </w:r>
      <w:r w:rsidRPr="00135755">
        <w:rPr>
          <w:rFonts w:hint="eastAsia"/>
          <w:lang w:eastAsia="zh-CN"/>
        </w:rPr>
        <w:t>,</w:t>
      </w:r>
      <w:r w:rsidRPr="00135755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sc,actual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135755">
        <w:rPr>
          <w:rFonts w:hint="eastAsia"/>
          <w:lang w:eastAsia="zh-CN"/>
        </w:rPr>
        <w:t>;</w:t>
      </w:r>
    </w:p>
    <w:p w14:paraId="41720F7A" w14:textId="24D46F41" w:rsidR="00C426E9" w:rsidRPr="00135755" w:rsidRDefault="00C426E9" w:rsidP="00C426E9">
      <w:pPr>
        <w:pStyle w:val="B2"/>
        <w:rPr>
          <w:lang w:eastAsia="zh-CN"/>
        </w:rPr>
      </w:pPr>
      <w:r w:rsidRPr="00135755">
        <w:rPr>
          <w:rFonts w:hint="eastAsia"/>
          <w:lang w:eastAsia="zh-CN"/>
        </w:rPr>
        <w:t>-</w:t>
      </w:r>
      <w:r w:rsidRPr="00135755">
        <w:rPr>
          <w:rFonts w:hint="eastAsia"/>
          <w:lang w:eastAsia="zh-CN"/>
        </w:rPr>
        <w:tab/>
        <w:t xml:space="preserve">for any OFDM symbol that does not carry DMRS of the </w:t>
      </w:r>
      <w:r w:rsidRPr="00135755">
        <w:rPr>
          <w:lang w:eastAsia="zh-CN"/>
        </w:rPr>
        <w:t>actual repetition</w:t>
      </w:r>
      <w:r w:rsidRPr="00135755">
        <w:rPr>
          <w:rFonts w:hint="eastAsia"/>
          <w:lang w:eastAsia="zh-CN"/>
        </w:rPr>
        <w:t xml:space="preserve"> of the PUSCH</w:t>
      </w:r>
      <w:r w:rsidRPr="00135755">
        <w:rPr>
          <w:lang w:eastAsia="zh-CN"/>
        </w:rPr>
        <w:t xml:space="preserve"> transmission</w:t>
      </w:r>
      <w:r w:rsidRPr="00135755">
        <w:rPr>
          <w:rFonts w:hint="eastAsia"/>
          <w:lang w:eastAsia="zh-CN"/>
        </w:rPr>
        <w:t>,</w:t>
      </w:r>
      <w:r w:rsidRPr="00135755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sc,actual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PUSCH</m:t>
            </m:r>
          </m:sup>
        </m:sSubSup>
        <m: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sc,actual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PT-RS</m:t>
            </m:r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</m:oMath>
      <w:r w:rsidRPr="00135755">
        <w:rPr>
          <w:lang w:eastAsia="zh-CN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sc,actual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PT-RS</m:t>
            </m:r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</m:oMath>
      <w:bookmarkStart w:id="103" w:name="_Toc29673234"/>
      <w:bookmarkStart w:id="104" w:name="_Toc29673375"/>
      <w:bookmarkStart w:id="105" w:name="_Toc29674368"/>
      <w:bookmarkStart w:id="106" w:name="_Toc36645598"/>
      <w:bookmarkStart w:id="107" w:name="_Toc45810647"/>
      <w:bookmarkStart w:id="108" w:name="_Toc67304501"/>
      <w:r w:rsidRPr="00135755">
        <w:rPr>
          <w:lang w:eastAsia="zh-CN"/>
        </w:rPr>
        <w:t xml:space="preserve"> is the number of subcarriers in OFDM symbol </w:t>
      </w:r>
      <m:oMath>
        <m:r>
          <w:rPr>
            <w:rFonts w:ascii="Cambria Math" w:hAnsi="Cambria Math"/>
            <w:lang w:eastAsia="zh-CN"/>
          </w:rPr>
          <m:t>l</m:t>
        </m:r>
      </m:oMath>
      <w:r w:rsidRPr="00135755">
        <w:rPr>
          <w:lang w:eastAsia="zh-CN"/>
        </w:rPr>
        <w:t xml:space="preserve"> that carries PTRS, in the actual repetition of the PUSCH transmission;</w:t>
      </w:r>
    </w:p>
    <w:p w14:paraId="2D185C56" w14:textId="752BA9C8" w:rsidR="00190704" w:rsidRPr="002625EB" w:rsidRDefault="00190704" w:rsidP="00190704">
      <w:pPr>
        <w:pStyle w:val="B1"/>
        <w:rPr>
          <w:ins w:id="109" w:author="Samsung" w:date="2022-02-08T21:14:00Z"/>
          <w:lang w:eastAsia="zh-CN"/>
        </w:rPr>
      </w:pPr>
      <w:ins w:id="110" w:author="Samsung" w:date="2022-02-08T21:14:00Z">
        <w:r w:rsidRPr="002625EB">
          <w:rPr>
            <w:lang w:eastAsia="zh-CN"/>
          </w:rPr>
          <w:t>-</w:t>
        </w:r>
        <w:r w:rsidRPr="002625EB">
          <w:rPr>
            <w:lang w:eastAsia="zh-CN"/>
          </w:rPr>
          <w:tab/>
        </w:r>
      </w:ins>
      <m:oMath>
        <m:sSub>
          <m:sSubPr>
            <m:ctrlPr>
              <w:ins w:id="111" w:author="Samsung" w:date="2022-02-08T21:14:00Z">
                <w:rPr>
                  <w:rFonts w:ascii="Cambria Math" w:eastAsia="MS Mincho" w:hAnsi="Cambria Math"/>
                  <w:i/>
                  <w:lang w:val="en-US"/>
                </w:rPr>
              </w:ins>
            </m:ctrlPr>
          </m:sSubPr>
          <m:e>
            <m:r>
              <w:ins w:id="112" w:author="Samsung" w:date="2022-02-08T21:14:00Z">
                <w:rPr>
                  <w:rFonts w:ascii="Cambria Math"/>
                </w:rPr>
                <m:t>N</m:t>
              </w:ins>
            </m:r>
          </m:e>
          <m:sub>
            <m:r>
              <w:ins w:id="113" w:author="Samsung" w:date="2022-02-08T21:14:00Z">
                <w:rPr>
                  <w:rFonts w:ascii="Cambria Math"/>
                </w:rPr>
                <m:t>s,</m:t>
              </w:ins>
            </m:r>
            <m:r>
              <w:ins w:id="114" w:author="Samsung" w:date="2022-02-08T21:15:00Z">
                <w:rPr>
                  <w:rFonts w:ascii="Cambria Math"/>
                </w:rPr>
                <m:t>B</m:t>
              </w:ins>
            </m:r>
          </m:sub>
        </m:sSub>
      </m:oMath>
      <w:ins w:id="115" w:author="Samsung" w:date="2022-02-08T21:14:00Z">
        <w:r>
          <w:rPr>
            <w:lang w:val="en-US"/>
          </w:rPr>
          <w:t xml:space="preserve"> is the number of </w:t>
        </w:r>
      </w:ins>
      <w:ins w:id="116" w:author="Samsung" w:date="2022-02-08T21:15:00Z">
        <w:r>
          <w:rPr>
            <w:lang w:val="en-US"/>
          </w:rPr>
          <w:t xml:space="preserve">nominal </w:t>
        </w:r>
      </w:ins>
      <w:ins w:id="117" w:author="Samsung" w:date="2022-02-08T21:14:00Z">
        <w:r>
          <w:rPr>
            <w:lang w:val="en-US"/>
          </w:rPr>
          <w:t>repetitions</w:t>
        </w:r>
        <w:r w:rsidRPr="002625EB">
          <w:rPr>
            <w:rFonts w:hint="eastAsia"/>
            <w:lang w:eastAsia="zh-CN"/>
          </w:rPr>
          <w:t>;</w:t>
        </w:r>
      </w:ins>
    </w:p>
    <w:p w14:paraId="4FC88499" w14:textId="77777777" w:rsidR="00C426E9" w:rsidRPr="00135755" w:rsidRDefault="00C426E9" w:rsidP="00C426E9">
      <w:pPr>
        <w:pStyle w:val="B1"/>
        <w:rPr>
          <w:lang w:eastAsia="zh-CN"/>
        </w:rPr>
      </w:pPr>
      <w:r w:rsidRPr="00135755">
        <w:rPr>
          <w:rFonts w:hint="eastAsia"/>
          <w:lang w:eastAsia="zh-CN"/>
        </w:rPr>
        <w:t>-</w:t>
      </w:r>
      <w:r w:rsidRPr="00135755">
        <w:rPr>
          <w:rFonts w:hint="eastAsia"/>
          <w:lang w:eastAsia="zh-CN"/>
        </w:rPr>
        <w:tab/>
      </w:r>
      <w:r w:rsidRPr="00135755">
        <w:t xml:space="preserve">and all the other </w:t>
      </w:r>
      <w:r>
        <w:t>notations</w:t>
      </w:r>
      <w:r w:rsidRPr="00135755">
        <w:t xml:space="preserve"> in the formula are defined the same as for PUSCH </w:t>
      </w:r>
      <w:r>
        <w:t>not using repetition type B</w:t>
      </w:r>
      <w:r w:rsidRPr="00135755">
        <w:t>.</w:t>
      </w:r>
    </w:p>
    <w:p w14:paraId="1D0D724F" w14:textId="4202BC6B" w:rsidR="00A53EA3" w:rsidRPr="00C426E9" w:rsidRDefault="00C426E9" w:rsidP="004F554E">
      <w:pPr>
        <w:jc w:val="center"/>
        <w:rPr>
          <w:noProof/>
          <w:color w:val="FF0000"/>
          <w:sz w:val="22"/>
          <w:szCs w:val="18"/>
          <w:lang w:eastAsia="zh-CN"/>
        </w:rPr>
      </w:pPr>
      <w:r w:rsidRPr="00C426E9">
        <w:rPr>
          <w:noProof/>
          <w:color w:val="FF0000"/>
          <w:sz w:val="22"/>
          <w:szCs w:val="18"/>
          <w:lang w:eastAsia="zh-CN"/>
        </w:rPr>
        <w:t>&lt;&lt;</w:t>
      </w:r>
      <w:r w:rsidR="00A53EA3" w:rsidRPr="00C426E9">
        <w:rPr>
          <w:noProof/>
          <w:color w:val="FF0000"/>
          <w:sz w:val="22"/>
          <w:szCs w:val="18"/>
          <w:lang w:eastAsia="zh-CN"/>
        </w:rPr>
        <w:t xml:space="preserve"> Unchanged text is omitted </w:t>
      </w:r>
      <w:r w:rsidRPr="00C426E9">
        <w:rPr>
          <w:noProof/>
          <w:color w:val="FF0000"/>
          <w:sz w:val="22"/>
          <w:szCs w:val="18"/>
          <w:lang w:eastAsia="zh-CN"/>
        </w:rPr>
        <w:t>&gt;&gt;</w:t>
      </w:r>
    </w:p>
    <w:p w14:paraId="5C99EAB4" w14:textId="77777777" w:rsidR="00C426E9" w:rsidRPr="000D58B2" w:rsidRDefault="00C426E9" w:rsidP="004F554E">
      <w:pPr>
        <w:jc w:val="center"/>
        <w:rPr>
          <w:rFonts w:eastAsia="Malgun Gothic"/>
          <w:b/>
          <w:color w:val="FF0000"/>
        </w:rPr>
      </w:pPr>
    </w:p>
    <w:p w14:paraId="6810FF6E" w14:textId="77777777" w:rsidR="00C426E9" w:rsidRPr="002625EB" w:rsidRDefault="00C426E9" w:rsidP="00C426E9">
      <w:pPr>
        <w:pStyle w:val="Heading6"/>
        <w:rPr>
          <w:lang w:eastAsia="zh-CN"/>
        </w:rPr>
      </w:pPr>
      <w:bookmarkStart w:id="118" w:name="_Toc19798749"/>
      <w:bookmarkStart w:id="119" w:name="_Toc26467220"/>
      <w:bookmarkStart w:id="120" w:name="_Toc29326577"/>
      <w:bookmarkStart w:id="121" w:name="_Toc29327727"/>
      <w:bookmarkStart w:id="122" w:name="_Toc36045917"/>
      <w:bookmarkStart w:id="123" w:name="_Toc36046177"/>
      <w:bookmarkStart w:id="124" w:name="_Toc36046323"/>
      <w:bookmarkStart w:id="125" w:name="_Toc45209240"/>
      <w:bookmarkStart w:id="126" w:name="_Toc51852413"/>
      <w:bookmarkStart w:id="127" w:name="_Toc83205880"/>
      <w:bookmarkEnd w:id="103"/>
      <w:bookmarkEnd w:id="104"/>
      <w:bookmarkEnd w:id="105"/>
      <w:bookmarkEnd w:id="106"/>
      <w:bookmarkEnd w:id="107"/>
      <w:bookmarkEnd w:id="108"/>
      <w:r w:rsidRPr="002625EB">
        <w:rPr>
          <w:rFonts w:hint="eastAsia"/>
          <w:lang w:eastAsia="zh-CN"/>
        </w:rPr>
        <w:t>6.3.2.4.1.2</w:t>
      </w:r>
      <w:r w:rsidRPr="002625EB">
        <w:rPr>
          <w:rFonts w:hint="eastAsia"/>
          <w:lang w:eastAsia="zh-CN"/>
        </w:rPr>
        <w:tab/>
        <w:t>CSI part 1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6F23FF3E" w14:textId="77777777" w:rsidR="00C426E9" w:rsidRDefault="00C426E9" w:rsidP="00C426E9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For CSI part 1 transmission on PUSCH </w:t>
      </w:r>
      <w:r>
        <w:rPr>
          <w:lang w:eastAsia="zh-CN"/>
        </w:rPr>
        <w:t>not using repetition type B</w:t>
      </w:r>
      <w:r w:rsidRPr="002625EB">
        <w:rPr>
          <w:rFonts w:hint="eastAsia"/>
          <w:lang w:eastAsia="zh-CN"/>
        </w:rPr>
        <w:t xml:space="preserve"> with UL-SCH, the number of coded modulation symbols per layer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for CSI part 1 transmission, denoted as </w:t>
      </w:r>
      <w:r w:rsidRPr="002625EB">
        <w:rPr>
          <w:position w:val="-14"/>
        </w:rPr>
        <w:object w:dxaOrig="800" w:dyaOrig="380" w14:anchorId="1183DA78">
          <v:shape id="_x0000_i1048" type="#_x0000_t75" style="width:39.55pt;height:19.25pt" o:ole="">
            <v:imagedata r:id="rId58" o:title=""/>
          </v:shape>
          <o:OLEObject Type="Embed" ProgID="Equation.3" ShapeID="_x0000_i1048" DrawAspect="Content" ObjectID="_1706098270" r:id="rId59"/>
        </w:object>
      </w:r>
      <w:r w:rsidRPr="002625EB">
        <w:rPr>
          <w:rFonts w:hint="eastAsia"/>
          <w:lang w:eastAsia="zh-CN"/>
        </w:rPr>
        <w:t>, is determined as follows:</w:t>
      </w:r>
      <w:r w:rsidRPr="00A01908">
        <w:rPr>
          <w:lang w:eastAsia="zh-CN"/>
        </w:rPr>
        <w:t xml:space="preserve"> </w:t>
      </w:r>
    </w:p>
    <w:p w14:paraId="5303D706" w14:textId="628348C0" w:rsidR="00C426E9" w:rsidRPr="002625EB" w:rsidRDefault="00C426E9" w:rsidP="00C426E9">
      <w:pPr>
        <w:pStyle w:val="EQ"/>
        <w:rPr>
          <w:lang w:eastAsia="zh-CN"/>
        </w:rPr>
      </w:pPr>
      <w:r>
        <w:rPr>
          <w:noProof w:val="0"/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CSI-1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=min</m:t>
        </m:r>
        <m:d>
          <m:dPr>
            <m:begChr m:val="{"/>
            <m:endChr m:val="}"/>
            <m:ctrlPr>
              <w:rPr>
                <w:rFonts w:ascii="Cambria Math" w:hAnsi="Cambria Math"/>
                <w:lang w:eastAsia="zh-CN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CSI-1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CSI-1</m:t>
                            </m:r>
                          </m:sub>
                        </m:sSub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β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offset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PUSCH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ins w:id="128" w:author="Samsung" w:date="2022-02-08T21:20:00Z">
                            <w:rPr>
                              <w:rFonts w:ascii="Cambria Math" w:eastAsia="MS Mincho" w:hAnsi="Cambria Math"/>
                              <w:i/>
                              <w:noProof w:val="0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29" w:author="Samsung" w:date="2022-02-08T21:20:00Z">
                            <w:rPr>
                              <w:rFonts w:asci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30" w:author="Samsung" w:date="2022-02-08T21:20:00Z">
                            <w:rPr>
                              <w:rFonts w:ascii="Cambria Math"/>
                            </w:rPr>
                            <m:t>s,A</m:t>
                          </w:ins>
                        </m:r>
                      </m:sub>
                    </m:sSub>
                    <m:r>
                      <w:ins w:id="131" w:author="Samsung" w:date="2022-02-08T21:20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∙</m:t>
                      </w:ins>
                    </m:r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=0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symb,all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PUSCH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-1</m:t>
                        </m:r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UCI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</m:e>
                        </m:d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r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=0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UL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SCH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-1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</m:t>
                            </m:r>
                          </m:sub>
                        </m:sSub>
                      </m:e>
                    </m:nary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d>
              <m:dPr>
                <m:begChr m:val="⌈"/>
                <m:endChr m:val="⌉"/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∙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=0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symb,all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PUSCH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UCI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</m:e>
                    </m:d>
                  </m:e>
                </m:nary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bSup>
              <m:sSubSupPr>
                <m:ctrlPr>
                  <w:rPr>
                    <w:rFonts w:ascii="Cambria Math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ACK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/</m:t>
                </m:r>
                <m:r>
                  <w:rPr>
                    <w:rFonts w:ascii="Cambria Math" w:hAnsi="Cambria Math"/>
                    <w:lang w:eastAsia="zh-CN"/>
                  </w:rPr>
                  <m:t>CG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w:rPr>
                    <w:rFonts w:ascii="Cambria Math" w:hAnsi="Cambria Math"/>
                    <w:lang w:eastAsia="zh-CN"/>
                  </w:rPr>
                  <m:t>UCI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'</m:t>
                </m:r>
              </m:sup>
            </m:sSubSup>
          </m:e>
        </m:d>
      </m:oMath>
    </w:p>
    <w:p w14:paraId="555CD16D" w14:textId="77777777" w:rsidR="00C426E9" w:rsidRPr="002625EB" w:rsidRDefault="00C426E9" w:rsidP="00C426E9">
      <w:pPr>
        <w:rPr>
          <w:lang w:eastAsia="zh-CN"/>
        </w:rPr>
      </w:pPr>
      <w:r w:rsidRPr="002625EB">
        <w:rPr>
          <w:rFonts w:hint="eastAsia"/>
          <w:lang w:eastAsia="zh-CN"/>
        </w:rPr>
        <w:t>where</w:t>
      </w:r>
    </w:p>
    <w:p w14:paraId="64DB310A" w14:textId="77777777" w:rsidR="00C426E9" w:rsidRPr="002625EB" w:rsidRDefault="00C426E9" w:rsidP="00C426E9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560" w:dyaOrig="360" w14:anchorId="0A60DA08">
          <v:shape id="_x0000_i1049" type="#_x0000_t75" style="width:28.5pt;height:18.2pt" o:ole="">
            <v:imagedata r:id="rId60" o:title=""/>
          </v:shape>
          <o:OLEObject Type="Embed" ProgID="Equation.DSMT4" ShapeID="_x0000_i1049" DrawAspect="Content" ObjectID="_1706098271" r:id="rId61"/>
        </w:object>
      </w:r>
      <w:r w:rsidRPr="002625EB">
        <w:rPr>
          <w:rFonts w:hint="eastAsia"/>
          <w:lang w:eastAsia="zh-CN"/>
        </w:rPr>
        <w:t xml:space="preserve"> is the number of bits for CSI part 1;</w:t>
      </w:r>
    </w:p>
    <w:p w14:paraId="47F542CB" w14:textId="77777777" w:rsidR="00C426E9" w:rsidRPr="002625EB" w:rsidRDefault="00C426E9" w:rsidP="00C426E9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r w:rsidRPr="002625EB">
        <w:rPr>
          <w:position w:val="-12"/>
        </w:rPr>
        <w:object w:dxaOrig="1160" w:dyaOrig="360" w14:anchorId="40990D5E">
          <v:shape id="_x0000_i1050" type="#_x0000_t75" style="width:50.25pt;height:16.75pt" o:ole="">
            <v:imagedata r:id="rId62" o:title=""/>
          </v:shape>
          <o:OLEObject Type="Embed" ProgID="Equation.DSMT4" ShapeID="_x0000_i1050" DrawAspect="Content" ObjectID="_1706098272" r:id="rId63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2"/>
        </w:rPr>
        <w:object w:dxaOrig="980" w:dyaOrig="360" w14:anchorId="4AA2AC49">
          <v:shape id="_x0000_i1051" type="#_x0000_t75" style="width:42.75pt;height:16.75pt;mso-position-horizontal:absolute" o:ole="">
            <v:imagedata r:id="rId64" o:title=""/>
          </v:shape>
          <o:OLEObject Type="Embed" ProgID="Equation.DSMT4" ShapeID="_x0000_i1051" DrawAspect="Content" ObjectID="_1706098273" r:id="rId65"/>
        </w:object>
      </w:r>
      <w:r w:rsidRPr="002625EB">
        <w:rPr>
          <w:rFonts w:hint="eastAsia"/>
          <w:lang w:eastAsia="zh-CN"/>
        </w:rPr>
        <w:t xml:space="preserve">; otherwise </w:t>
      </w:r>
      <w:r w:rsidRPr="002625EB">
        <w:rPr>
          <w:position w:val="-12"/>
        </w:rPr>
        <w:object w:dxaOrig="520" w:dyaOrig="360" w14:anchorId="5DB83DE4">
          <v:shape id="_x0000_i1052" type="#_x0000_t75" style="width:22.45pt;height:16.75pt" o:ole="">
            <v:imagedata r:id="rId66" o:title=""/>
          </v:shape>
          <o:OLEObject Type="Embed" ProgID="Equation.DSMT4" ShapeID="_x0000_i1052" DrawAspect="Content" ObjectID="_1706098274" r:id="rId67"/>
        </w:object>
      </w:r>
      <w:r w:rsidRPr="002625EB">
        <w:rPr>
          <w:rFonts w:hint="eastAsia"/>
          <w:lang w:eastAsia="zh-CN"/>
        </w:rPr>
        <w:t xml:space="preserve"> is the number of CRC bits for CSI part 1 determined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6.3.1.2.1;</w:t>
      </w:r>
    </w:p>
    <w:p w14:paraId="271050BF" w14:textId="77777777" w:rsidR="00C426E9" w:rsidRPr="002625EB" w:rsidRDefault="00C426E9" w:rsidP="00C426E9">
      <w:pPr>
        <w:pStyle w:val="B1"/>
        <w:rPr>
          <w:lang w:eastAsia="zh-CN"/>
        </w:rPr>
      </w:pPr>
      <w:r w:rsidRPr="002625EB">
        <w:rPr>
          <w:lang w:eastAsia="zh-CN"/>
        </w:rPr>
        <w:lastRenderedPageBreak/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1719" w:dyaOrig="380" w14:anchorId="002B37B6">
          <v:shape id="_x0000_i1053" type="#_x0000_t75" style="width:86.25pt;height:19.25pt" o:ole="">
            <v:imagedata r:id="rId68" o:title=""/>
          </v:shape>
          <o:OLEObject Type="Embed" ProgID="Equation.3" ShapeID="_x0000_i1053" DrawAspect="Content" ObjectID="_1706098275" r:id="rId69"/>
        </w:object>
      </w:r>
      <w:r w:rsidRPr="002625EB">
        <w:rPr>
          <w:rFonts w:hint="eastAsia"/>
          <w:lang w:eastAsia="zh-CN"/>
        </w:rPr>
        <w:t>;</w:t>
      </w:r>
    </w:p>
    <w:p w14:paraId="11575A6B" w14:textId="77777777" w:rsidR="002221D6" w:rsidRPr="002625EB" w:rsidRDefault="002221D6" w:rsidP="002221D6">
      <w:pPr>
        <w:pStyle w:val="B1"/>
        <w:rPr>
          <w:ins w:id="132" w:author="Samsung" w:date="2022-02-08T21:23:00Z"/>
          <w:lang w:eastAsia="zh-CN"/>
        </w:rPr>
      </w:pPr>
      <w:ins w:id="133" w:author="Samsung" w:date="2022-02-08T21:23:00Z">
        <w:r w:rsidRPr="002625EB">
          <w:rPr>
            <w:lang w:eastAsia="zh-CN"/>
          </w:rPr>
          <w:t>-</w:t>
        </w:r>
        <w:r w:rsidRPr="002625EB">
          <w:rPr>
            <w:lang w:eastAsia="zh-CN"/>
          </w:rPr>
          <w:tab/>
        </w:r>
      </w:ins>
      <m:oMath>
        <m:sSub>
          <m:sSubPr>
            <m:ctrlPr>
              <w:ins w:id="134" w:author="Samsung" w:date="2022-02-08T21:23:00Z">
                <w:rPr>
                  <w:rFonts w:ascii="Cambria Math" w:eastAsia="MS Mincho" w:hAnsi="Cambria Math"/>
                  <w:i/>
                  <w:lang w:val="en-US"/>
                </w:rPr>
              </w:ins>
            </m:ctrlPr>
          </m:sSubPr>
          <m:e>
            <m:r>
              <w:ins w:id="135" w:author="Samsung" w:date="2022-02-08T21:23:00Z">
                <w:rPr>
                  <w:rFonts w:ascii="Cambria Math"/>
                </w:rPr>
                <m:t>N</m:t>
              </w:ins>
            </m:r>
          </m:e>
          <m:sub>
            <m:r>
              <w:ins w:id="136" w:author="Samsung" w:date="2022-02-08T21:23:00Z">
                <w:rPr>
                  <w:rFonts w:ascii="Cambria Math"/>
                </w:rPr>
                <m:t>s,A</m:t>
              </w:ins>
            </m:r>
          </m:sub>
        </m:sSub>
        <m:r>
          <w:ins w:id="137" w:author="Samsung" w:date="2022-02-08T21:23:00Z">
            <w:rPr>
              <w:rFonts w:ascii="Cambria Math" w:hAnsi="Cambria Math"/>
              <w:lang w:val="en-US"/>
            </w:rPr>
            <m:t>=1</m:t>
          </w:ins>
        </m:r>
      </m:oMath>
      <w:ins w:id="138" w:author="Samsung" w:date="2022-02-08T21:23:00Z">
        <w:r>
          <w:rPr>
            <w:lang w:val="en-US"/>
          </w:rPr>
          <w:t xml:space="preserve"> if the PUSCH transmission is without repetitions; otherwise, </w:t>
        </w:r>
      </w:ins>
      <m:oMath>
        <m:sSub>
          <m:sSubPr>
            <m:ctrlPr>
              <w:ins w:id="139" w:author="Samsung" w:date="2022-02-08T21:23:00Z">
                <w:rPr>
                  <w:rFonts w:ascii="Cambria Math" w:eastAsia="MS Mincho" w:hAnsi="Cambria Math"/>
                  <w:i/>
                  <w:lang w:val="en-US"/>
                </w:rPr>
              </w:ins>
            </m:ctrlPr>
          </m:sSubPr>
          <m:e>
            <m:r>
              <w:ins w:id="140" w:author="Samsung" w:date="2022-02-08T21:23:00Z">
                <w:rPr>
                  <w:rFonts w:ascii="Cambria Math"/>
                </w:rPr>
                <m:t>N</m:t>
              </w:ins>
            </m:r>
          </m:e>
          <m:sub>
            <m:r>
              <w:ins w:id="141" w:author="Samsung" w:date="2022-02-08T21:23:00Z">
                <w:rPr>
                  <w:rFonts w:ascii="Cambria Math"/>
                </w:rPr>
                <m:t>s,A</m:t>
              </w:ins>
            </m:r>
          </m:sub>
        </m:sSub>
      </m:oMath>
      <w:ins w:id="142" w:author="Samsung" w:date="2022-02-08T21:23:00Z">
        <w:r>
          <w:rPr>
            <w:lang w:val="en-US"/>
          </w:rPr>
          <w:t xml:space="preserve"> is the number of repetitions if the PUSCH transmission is with type A repetitions</w:t>
        </w:r>
        <w:r w:rsidRPr="002625EB">
          <w:rPr>
            <w:rFonts w:hint="eastAsia"/>
            <w:lang w:eastAsia="zh-CN"/>
          </w:rPr>
          <w:t>;</w:t>
        </w:r>
      </w:ins>
    </w:p>
    <w:p w14:paraId="37F6718D" w14:textId="77777777" w:rsidR="00C426E9" w:rsidRPr="002625EB" w:rsidRDefault="00C426E9" w:rsidP="00C426E9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780" w:dyaOrig="360" w14:anchorId="1504F977">
          <v:shape id="_x0000_i1054" type="#_x0000_t75" style="width:38.5pt;height:18.2pt" o:ole="">
            <v:imagedata r:id="rId27" o:title=""/>
          </v:shape>
          <o:OLEObject Type="Embed" ProgID="Equation.3" ShapeID="_x0000_i1054" DrawAspect="Content" ObjectID="_1706098276" r:id="rId70"/>
        </w:object>
      </w:r>
      <w:r w:rsidRPr="002625EB">
        <w:rPr>
          <w:rFonts w:hint="eastAsia"/>
          <w:lang w:eastAsia="zh-CN"/>
        </w:rPr>
        <w:t xml:space="preserve"> is the number of code blocks for UL-SCH of the PUSCH transmission;</w:t>
      </w:r>
    </w:p>
    <w:p w14:paraId="046EF09D" w14:textId="77777777" w:rsidR="00C426E9" w:rsidRPr="002625EB" w:rsidRDefault="00C426E9" w:rsidP="00C426E9">
      <w:pPr>
        <w:pStyle w:val="B1"/>
        <w:rPr>
          <w:lang w:eastAsia="zh-CN"/>
        </w:rPr>
      </w:pPr>
      <w:r w:rsidRPr="002625EB">
        <w:t>-</w:t>
      </w:r>
      <w:r w:rsidRPr="002625EB">
        <w:tab/>
        <w:t>if</w:t>
      </w:r>
      <w:r w:rsidRPr="002625EB">
        <w:rPr>
          <w:rFonts w:eastAsia="Malgun Gothic"/>
        </w:rPr>
        <w:t xml:space="preserve"> the DCI format scheduling the PUSCH transmission includes a CBGTI field indicating that the UE shall not transmit the </w:t>
      </w:r>
      <w:r w:rsidRPr="002625EB">
        <w:rPr>
          <w:position w:val="-4"/>
        </w:rPr>
        <w:object w:dxaOrig="156" w:dyaOrig="180" w14:anchorId="7AE3147C">
          <v:shape id="_x0000_i1055" type="#_x0000_t75" style="width:8.55pt;height:10pt" o:ole="">
            <v:imagedata r:id="rId29" o:title=""/>
          </v:shape>
          <o:OLEObject Type="Embed" ProgID="Equation.3" ShapeID="_x0000_i1055" DrawAspect="Content" ObjectID="_1706098277" r:id="rId71"/>
        </w:object>
      </w:r>
      <w:r w:rsidRPr="002625EB">
        <w:rPr>
          <w:rFonts w:eastAsia="Malgun Gothic"/>
        </w:rPr>
        <w:t>-</w:t>
      </w:r>
      <w:proofErr w:type="spellStart"/>
      <w:r w:rsidRPr="002625EB">
        <w:rPr>
          <w:rFonts w:eastAsia="Malgun Gothic"/>
        </w:rPr>
        <w:t>th</w:t>
      </w:r>
      <w:proofErr w:type="spellEnd"/>
      <w:r w:rsidRPr="002625EB">
        <w:rPr>
          <w:rFonts w:eastAsia="Malgun Gothic"/>
        </w:rPr>
        <w:t xml:space="preserve"> code block, </w:t>
      </w:r>
      <w:r w:rsidRPr="002625EB">
        <w:rPr>
          <w:position w:val="-10"/>
        </w:rPr>
        <w:object w:dxaOrig="276" w:dyaOrig="300" w14:anchorId="7495C17A">
          <v:shape id="_x0000_i1056" type="#_x0000_t75" style="width:13.2pt;height:16.05pt" o:ole="">
            <v:imagedata r:id="rId72" o:title=""/>
          </v:shape>
          <o:OLEObject Type="Embed" ProgID="Equation.3" ShapeID="_x0000_i1056" DrawAspect="Content" ObjectID="_1706098278" r:id="rId73"/>
        </w:object>
      </w:r>
      <w:r w:rsidRPr="002625EB">
        <w:t>=0;</w:t>
      </w:r>
      <w:r w:rsidRPr="002625EB">
        <w:rPr>
          <w:rFonts w:eastAsia="Malgun Gothic"/>
        </w:rPr>
        <w:t xml:space="preserve"> </w:t>
      </w:r>
      <w:r w:rsidRPr="002625EB">
        <w:rPr>
          <w:rFonts w:hint="eastAsia"/>
          <w:lang w:eastAsia="zh-CN"/>
        </w:rPr>
        <w:t>otherwise</w:t>
      </w:r>
      <w:r w:rsidRPr="002625EB">
        <w:rPr>
          <w:rFonts w:eastAsia="Malgun Gothic"/>
        </w:rPr>
        <w:t>,</w:t>
      </w:r>
      <w:r w:rsidRPr="002625EB">
        <w:rPr>
          <w:position w:val="-10"/>
        </w:rPr>
        <w:object w:dxaOrig="340" w:dyaOrig="340" w14:anchorId="302C4F0C">
          <v:shape id="_x0000_i1057" type="#_x0000_t75" style="width:17.45pt;height:17.45pt" o:ole="">
            <v:imagedata r:id="rId33" o:title=""/>
          </v:shape>
          <o:OLEObject Type="Embed" ProgID="Equation.3" ShapeID="_x0000_i1057" DrawAspect="Content" ObjectID="_1706098279" r:id="rId74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position w:val="-4"/>
        </w:rPr>
        <w:object w:dxaOrig="180" w:dyaOrig="200" w14:anchorId="2EE13E3A">
          <v:shape id="_x0000_i1058" type="#_x0000_t75" style="width:9.25pt;height:10pt" o:ole="">
            <v:imagedata r:id="rId35" o:title=""/>
          </v:shape>
          <o:OLEObject Type="Embed" ProgID="Equation.3" ShapeID="_x0000_i1058" DrawAspect="Content" ObjectID="_1706098280" r:id="rId75"/>
        </w:object>
      </w:r>
      <w:r w:rsidRPr="002625EB">
        <w:rPr>
          <w:rFonts w:hint="eastAsia"/>
          <w:lang w:eastAsia="zh-CN"/>
        </w:rPr>
        <w:t>-</w:t>
      </w:r>
      <w:proofErr w:type="spellStart"/>
      <w:r w:rsidRPr="002625EB">
        <w:rPr>
          <w:rFonts w:hint="eastAsia"/>
          <w:lang w:eastAsia="zh-CN"/>
        </w:rPr>
        <w:t>th</w:t>
      </w:r>
      <w:proofErr w:type="spellEnd"/>
      <w:r w:rsidRPr="002625EB">
        <w:rPr>
          <w:rFonts w:hint="eastAsia"/>
          <w:lang w:eastAsia="zh-CN"/>
        </w:rPr>
        <w:t xml:space="preserve"> code block size for UL-SCH of the PUSCH transmission;</w:t>
      </w:r>
    </w:p>
    <w:p w14:paraId="2F1167F7" w14:textId="77777777" w:rsidR="00C426E9" w:rsidRPr="002625EB" w:rsidRDefault="00C426E9" w:rsidP="00C426E9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800" w:dyaOrig="380" w14:anchorId="121CF9C2">
          <v:shape id="_x0000_i1059" type="#_x0000_t75" style="width:39.55pt;height:19.25pt" o:ole="">
            <v:imagedata r:id="rId37" o:title=""/>
          </v:shape>
          <o:OLEObject Type="Embed" ProgID="Equation.3" ShapeID="_x0000_i1059" DrawAspect="Content" ObjectID="_1706098281" r:id="rId76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is the scheduled bandwidth </w:t>
      </w:r>
      <w:r w:rsidRPr="002625EB">
        <w:rPr>
          <w:rFonts w:hint="eastAsia"/>
          <w:lang w:eastAsia="zh-CN"/>
        </w:rPr>
        <w:t>of the</w:t>
      </w:r>
      <w:r w:rsidRPr="002625EB">
        <w:rPr>
          <w:lang w:eastAsia="zh-CN"/>
        </w:rPr>
        <w:t xml:space="preserve"> PUSCH transmission, expressed as a number of subcarriers</w:t>
      </w:r>
      <w:r w:rsidRPr="002625EB">
        <w:rPr>
          <w:rFonts w:hint="eastAsia"/>
          <w:lang w:eastAsia="zh-CN"/>
        </w:rPr>
        <w:t>;</w:t>
      </w:r>
    </w:p>
    <w:p w14:paraId="49CE39A9" w14:textId="77777777" w:rsidR="00C426E9" w:rsidRPr="002625EB" w:rsidRDefault="00C426E9" w:rsidP="00C426E9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4"/>
        </w:rPr>
        <w:object w:dxaOrig="1020" w:dyaOrig="400" w14:anchorId="7CA65446">
          <v:shape id="_x0000_i1060" type="#_x0000_t75" style="width:47.4pt;height:19.25pt" o:ole="">
            <v:imagedata r:id="rId39" o:title=""/>
          </v:shape>
          <o:OLEObject Type="Embed" ProgID="Equation.DSMT4" ShapeID="_x0000_i1060" DrawAspect="Content" ObjectID="_1706098282" r:id="rId77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is the </w:t>
      </w:r>
      <w:r w:rsidRPr="002625EB">
        <w:rPr>
          <w:rFonts w:hint="eastAsia"/>
          <w:lang w:eastAsia="zh-CN"/>
        </w:rPr>
        <w:t xml:space="preserve">number of subcarriers in OFDM symbol </w:t>
      </w:r>
      <w:r w:rsidRPr="002625EB">
        <w:rPr>
          <w:position w:val="-6"/>
        </w:rPr>
        <w:object w:dxaOrig="139" w:dyaOrig="279" w14:anchorId="13FC089A">
          <v:shape id="_x0000_i1061" type="#_x0000_t75" style="width:6.75pt;height:12.85pt" o:ole="">
            <v:imagedata r:id="rId41" o:title=""/>
          </v:shape>
          <o:OLEObject Type="Embed" ProgID="Equation.3" ShapeID="_x0000_i1061" DrawAspect="Content" ObjectID="_1706098283" r:id="rId78"/>
        </w:object>
      </w:r>
      <w:r w:rsidRPr="002625EB">
        <w:rPr>
          <w:rFonts w:hint="eastAsia"/>
          <w:lang w:eastAsia="zh-CN"/>
        </w:rPr>
        <w:t xml:space="preserve"> that carries PTRS, in the PUSCH transmission;</w:t>
      </w:r>
    </w:p>
    <w:p w14:paraId="0786D473" w14:textId="358C0466" w:rsidR="00C426E9" w:rsidRDefault="00C426E9" w:rsidP="00C426E9">
      <w:pPr>
        <w:pStyle w:val="B1"/>
        <w:rPr>
          <w:lang w:eastAsia="zh-CN"/>
        </w:rPr>
      </w:pPr>
      <w:r w:rsidRPr="002625EB">
        <w:t>-</w:t>
      </w:r>
      <w:r w:rsidRPr="002625EB"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ACK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CG</m:t>
                </m:r>
              </m:den>
            </m:f>
            <m:r>
              <w:rPr>
                <w:rFonts w:ascii="Cambria Math" w:hAnsi="Cambria Math"/>
                <w:lang w:eastAsia="zh-CN"/>
              </w:rPr>
              <m:t>-UCI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if HARQ-ACK is present for transmission on the same PUSCH with UL-SCH and without CG-UCI, where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is the number of coded modulation symbols per layer for HARQ-ACK </w:t>
      </w:r>
      <w:r w:rsidRPr="002625EB">
        <w:rPr>
          <w:lang w:eastAsia="zh-CN"/>
        </w:rPr>
        <w:t>transmitted</w:t>
      </w:r>
      <w:r w:rsidRPr="002625EB">
        <w:rPr>
          <w:rFonts w:hint="eastAsia"/>
          <w:lang w:eastAsia="zh-CN"/>
        </w:rPr>
        <w:t xml:space="preserve"> on the PUSCH</w:t>
      </w:r>
      <w:r>
        <w:rPr>
          <w:lang w:eastAsia="zh-CN"/>
        </w:rPr>
        <w:t xml:space="preserve"> as defined in clause 6</w:t>
      </w:r>
      <w:r w:rsidRPr="002625EB">
        <w:rPr>
          <w:rFonts w:hint="eastAsia"/>
          <w:lang w:eastAsia="zh-CN"/>
        </w:rPr>
        <w:t xml:space="preserve">.3.2.4.1.1 if number of HARQ-ACK information bits is more than 2, and </w:t>
      </w:r>
      <w:r w:rsidRPr="002625EB">
        <w:rPr>
          <w:position w:val="-28"/>
        </w:rPr>
        <w:object w:dxaOrig="2420" w:dyaOrig="760" w14:anchorId="46E2C97F">
          <v:shape id="_x0000_i1062" type="#_x0000_t75" style="width:119.4pt;height:38.5pt" o:ole="">
            <v:imagedata r:id="rId79" o:title=""/>
          </v:shape>
          <o:OLEObject Type="Embed" ProgID="Equation.DSMT4" ShapeID="_x0000_i1062" DrawAspect="Content" ObjectID="_1706098284" r:id="rId80"/>
        </w:object>
      </w:r>
      <w:r w:rsidRPr="002625EB">
        <w:rPr>
          <w:rFonts w:hint="eastAsia"/>
          <w:lang w:eastAsia="zh-CN"/>
        </w:rPr>
        <w:t xml:space="preserve"> if the number of HARQ-ACK information bits is no more than 2 bits, where </w:t>
      </w:r>
      <w:r w:rsidRPr="002625EB">
        <w:rPr>
          <w:position w:val="-14"/>
        </w:rPr>
        <w:object w:dxaOrig="980" w:dyaOrig="400" w14:anchorId="0558E6E8">
          <v:shape id="_x0000_i1063" type="#_x0000_t75" style="width:47.4pt;height:21.05pt" o:ole="">
            <v:imagedata r:id="rId81" o:title=""/>
          </v:shape>
          <o:OLEObject Type="Embed" ProgID="Equation.DSMT4" ShapeID="_x0000_i1063" DrawAspect="Content" ObjectID="_1706098285" r:id="rId82"/>
        </w:object>
      </w:r>
      <w:r w:rsidRPr="002625EB">
        <w:rPr>
          <w:rFonts w:hint="eastAsia"/>
          <w:lang w:eastAsia="zh-CN"/>
        </w:rPr>
        <w:t xml:space="preserve"> is the number of reserved resource elements for potential HARQ-ACK transmission in OFDM symbol </w:t>
      </w:r>
      <w:r w:rsidRPr="002625EB">
        <w:rPr>
          <w:position w:val="-6"/>
        </w:rPr>
        <w:object w:dxaOrig="139" w:dyaOrig="279" w14:anchorId="3E9EF69F">
          <v:shape id="_x0000_i1064" type="#_x0000_t75" style="width:6.75pt;height:12.85pt" o:ole="">
            <v:imagedata r:id="rId41" o:title=""/>
          </v:shape>
          <o:OLEObject Type="Embed" ProgID="Equation.3" ShapeID="_x0000_i1064" DrawAspect="Content" ObjectID="_1706098286" r:id="rId83"/>
        </w:object>
      </w:r>
      <w:r w:rsidRPr="002625EB">
        <w:rPr>
          <w:rFonts w:hint="eastAsia"/>
          <w:lang w:eastAsia="zh-CN"/>
        </w:rPr>
        <w:t xml:space="preserve">, for </w:t>
      </w:r>
      <w:r w:rsidRPr="002625EB">
        <w:rPr>
          <w:position w:val="-14"/>
        </w:rPr>
        <w:object w:dxaOrig="2260" w:dyaOrig="400" w14:anchorId="73680F45">
          <v:shape id="_x0000_i1065" type="#_x0000_t75" style="width:96.6pt;height:17.45pt" o:ole="">
            <v:imagedata r:id="rId84" o:title=""/>
          </v:shape>
          <o:OLEObject Type="Embed" ProgID="Equation.3" ShapeID="_x0000_i1065" DrawAspect="Content" ObjectID="_1706098287" r:id="rId85"/>
        </w:object>
      </w:r>
      <w:r w:rsidRPr="002625EB">
        <w:rPr>
          <w:rFonts w:hint="eastAsia"/>
          <w:lang w:eastAsia="zh-CN"/>
        </w:rPr>
        <w:t xml:space="preserve">, in the PUSCH transmission,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6.2.7;</w:t>
      </w:r>
      <w:r>
        <w:rPr>
          <w:lang w:eastAsia="zh-CN"/>
        </w:rPr>
        <w:t xml:space="preserve"> or</w:t>
      </w:r>
    </w:p>
    <w:p w14:paraId="5A910143" w14:textId="31EB73BC" w:rsidR="00C426E9" w:rsidRDefault="00C426E9" w:rsidP="00C426E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ACK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CG</m:t>
                </m:r>
              </m:den>
            </m:f>
            <m:r>
              <w:rPr>
                <w:rFonts w:ascii="Cambria Math" w:hAnsi="Cambria Math"/>
                <w:lang w:eastAsia="zh-CN"/>
              </w:rPr>
              <m:t>-UCI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both HARQ-ACK and CG-UCI are present on the same PUSCH with UL-SCH,</w:t>
      </w:r>
      <w:r w:rsidRPr="00D91F1B">
        <w:rPr>
          <w:lang w:eastAsia="zh-CN"/>
        </w:rPr>
        <w:t xml:space="preserve"> </w:t>
      </w:r>
      <w:r>
        <w:rPr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 w:rsidRPr="002625EB">
        <w:rPr>
          <w:rFonts w:hint="eastAsia"/>
          <w:lang w:eastAsia="zh-CN"/>
        </w:rPr>
        <w:t xml:space="preserve"> is the number of coded modulation symbols per layer for HARQ-ACK</w:t>
      </w:r>
      <w:r>
        <w:rPr>
          <w:lang w:eastAsia="zh-CN"/>
        </w:rPr>
        <w:t xml:space="preserve"> and CG-UCI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transmitted</w:t>
      </w:r>
      <w:r w:rsidRPr="002625EB">
        <w:rPr>
          <w:rFonts w:hint="eastAsia"/>
          <w:lang w:eastAsia="zh-CN"/>
        </w:rPr>
        <w:t xml:space="preserve"> on the PUSCH</w:t>
      </w:r>
      <w:r>
        <w:rPr>
          <w:lang w:eastAsia="zh-CN"/>
        </w:rPr>
        <w:t xml:space="preserve"> as defined in clause 6</w:t>
      </w:r>
      <w:r>
        <w:rPr>
          <w:rFonts w:hint="eastAsia"/>
          <w:lang w:eastAsia="zh-CN"/>
        </w:rPr>
        <w:t>.3.2.4.1.</w:t>
      </w:r>
      <w:r>
        <w:rPr>
          <w:lang w:eastAsia="zh-CN"/>
        </w:rPr>
        <w:t>5; or</w:t>
      </w:r>
    </w:p>
    <w:p w14:paraId="07EA5E1B" w14:textId="6FBB5D35" w:rsidR="00C426E9" w:rsidRPr="002625EB" w:rsidRDefault="00C426E9" w:rsidP="00C426E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ACK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CG</m:t>
                </m:r>
              </m:den>
            </m:f>
            <m:r>
              <w:rPr>
                <w:rFonts w:ascii="Cambria Math" w:hAnsi="Cambria Math"/>
                <w:lang w:eastAsia="zh-CN"/>
              </w:rPr>
              <m:t>-UCI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CG-UCI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CG-UCI is present on the same PUSCH with UL-SCH and without HARQ-ACK,</w:t>
      </w:r>
      <w:r w:rsidRPr="00D91F1B">
        <w:rPr>
          <w:lang w:eastAsia="zh-CN"/>
        </w:rPr>
        <w:t xml:space="preserve"> </w:t>
      </w:r>
      <w:r>
        <w:rPr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CG-UCI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 w:rsidRPr="002625EB">
        <w:rPr>
          <w:rFonts w:hint="eastAsia"/>
          <w:lang w:eastAsia="zh-CN"/>
        </w:rPr>
        <w:t xml:space="preserve"> is the number of coded modulation symbols per layer for </w:t>
      </w:r>
      <w:r>
        <w:rPr>
          <w:lang w:eastAsia="zh-CN"/>
        </w:rPr>
        <w:t>CG-UCI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transmitted</w:t>
      </w:r>
      <w:r w:rsidRPr="002625EB">
        <w:rPr>
          <w:rFonts w:hint="eastAsia"/>
          <w:lang w:eastAsia="zh-CN"/>
        </w:rPr>
        <w:t xml:space="preserve"> on the PUSCH</w:t>
      </w:r>
      <w:r>
        <w:rPr>
          <w:lang w:eastAsia="zh-CN"/>
        </w:rPr>
        <w:t xml:space="preserve"> as defined in clause 6</w:t>
      </w:r>
      <w:r>
        <w:rPr>
          <w:rFonts w:hint="eastAsia"/>
          <w:lang w:eastAsia="zh-CN"/>
        </w:rPr>
        <w:t>.3.2.4.1.</w:t>
      </w:r>
      <w:r>
        <w:rPr>
          <w:lang w:eastAsia="zh-CN"/>
        </w:rPr>
        <w:t>4;</w:t>
      </w:r>
    </w:p>
    <w:p w14:paraId="4528E177" w14:textId="77777777" w:rsidR="00C426E9" w:rsidRPr="002625EB" w:rsidRDefault="00C426E9" w:rsidP="00C426E9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880" w:dyaOrig="400" w14:anchorId="7A1EBE47">
          <v:shape id="_x0000_i1066" type="#_x0000_t75" style="width:35.3pt;height:17.45pt" o:ole="">
            <v:imagedata r:id="rId43" o:title=""/>
          </v:shape>
          <o:OLEObject Type="Embed" ProgID="Equation.DSMT4" ShapeID="_x0000_i1066" DrawAspect="Content" ObjectID="_1706098288" r:id="rId86"/>
        </w:object>
      </w:r>
      <w:r w:rsidRPr="002625EB">
        <w:rPr>
          <w:rFonts w:hint="eastAsia"/>
          <w:lang w:eastAsia="zh-CN"/>
        </w:rPr>
        <w:t xml:space="preserve"> is the number of resource elements that can be used for transmission of UCI in OFDM symbol </w:t>
      </w:r>
      <w:r w:rsidRPr="002625EB">
        <w:rPr>
          <w:position w:val="-6"/>
        </w:rPr>
        <w:object w:dxaOrig="139" w:dyaOrig="279" w14:anchorId="08769F82">
          <v:shape id="_x0000_i1067" type="#_x0000_t75" style="width:6.75pt;height:12.85pt" o:ole="">
            <v:imagedata r:id="rId41" o:title=""/>
          </v:shape>
          <o:OLEObject Type="Embed" ProgID="Equation.3" ShapeID="_x0000_i1067" DrawAspect="Content" ObjectID="_1706098289" r:id="rId87"/>
        </w:object>
      </w:r>
      <w:r w:rsidRPr="002625EB">
        <w:rPr>
          <w:rFonts w:hint="eastAsia"/>
          <w:lang w:eastAsia="zh-CN"/>
        </w:rPr>
        <w:t xml:space="preserve">, for </w:t>
      </w:r>
      <w:r w:rsidRPr="002625EB">
        <w:rPr>
          <w:position w:val="-14"/>
        </w:rPr>
        <w:object w:dxaOrig="2260" w:dyaOrig="400" w14:anchorId="49D1FF7D">
          <v:shape id="_x0000_i1068" type="#_x0000_t75" style="width:96.6pt;height:17.45pt" o:ole="">
            <v:imagedata r:id="rId46" o:title=""/>
          </v:shape>
          <o:OLEObject Type="Embed" ProgID="Equation.3" ShapeID="_x0000_i1068" DrawAspect="Content" ObjectID="_1706098290" r:id="rId88"/>
        </w:object>
      </w:r>
      <w:r w:rsidRPr="002625EB">
        <w:rPr>
          <w:rFonts w:hint="eastAsia"/>
          <w:lang w:eastAsia="zh-CN"/>
        </w:rPr>
        <w:t xml:space="preserve">, in the PUSCH transmission and </w:t>
      </w:r>
      <w:r w:rsidRPr="002625EB">
        <w:rPr>
          <w:position w:val="-14"/>
        </w:rPr>
        <w:object w:dxaOrig="740" w:dyaOrig="400" w14:anchorId="18434045">
          <v:shape id="_x0000_i1069" type="#_x0000_t75" style="width:32.1pt;height:17.45pt" o:ole="">
            <v:imagedata r:id="rId48" o:title=""/>
          </v:shape>
          <o:OLEObject Type="Embed" ProgID="Equation.3" ShapeID="_x0000_i1069" DrawAspect="Content" ObjectID="_1706098291" r:id="rId89"/>
        </w:object>
      </w:r>
      <w:r w:rsidRPr="002625EB">
        <w:rPr>
          <w:rFonts w:hint="eastAsia"/>
          <w:lang w:eastAsia="zh-CN"/>
        </w:rPr>
        <w:t xml:space="preserve"> is the total number of OFDM symbols of the PUSCH, including all OFDM symbols used for DMRS;</w:t>
      </w:r>
    </w:p>
    <w:p w14:paraId="4C5E59C9" w14:textId="77777777" w:rsidR="00C426E9" w:rsidRPr="002625EB" w:rsidRDefault="00C426E9" w:rsidP="00C426E9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for any OFDM symbol that carries DMRS of the PUSCH, </w:t>
      </w:r>
      <w:r w:rsidRPr="002625EB">
        <w:rPr>
          <w:position w:val="-14"/>
        </w:rPr>
        <w:object w:dxaOrig="1240" w:dyaOrig="400" w14:anchorId="67055315">
          <v:shape id="_x0000_i1070" type="#_x0000_t75" style="width:52.75pt;height:17.45pt" o:ole="">
            <v:imagedata r:id="rId50" o:title=""/>
          </v:shape>
          <o:OLEObject Type="Embed" ProgID="Equation.DSMT4" ShapeID="_x0000_i1070" DrawAspect="Content" ObjectID="_1706098292" r:id="rId90"/>
        </w:object>
      </w:r>
      <w:r w:rsidRPr="002625EB">
        <w:rPr>
          <w:rFonts w:hint="eastAsia"/>
          <w:lang w:eastAsia="zh-CN"/>
        </w:rPr>
        <w:t>;</w:t>
      </w:r>
    </w:p>
    <w:p w14:paraId="5AA75FC4" w14:textId="77777777" w:rsidR="00C426E9" w:rsidRPr="002625EB" w:rsidRDefault="00C426E9" w:rsidP="00C426E9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for any OFDM symbol that does not carry DMRS of the PUSCH, </w:t>
      </w:r>
      <w:r w:rsidRPr="002625EB">
        <w:rPr>
          <w:position w:val="-14"/>
        </w:rPr>
        <w:object w:dxaOrig="3000" w:dyaOrig="400" w14:anchorId="5251396D">
          <v:shape id="_x0000_i1071" type="#_x0000_t75" style="width:126.55pt;height:17.45pt" o:ole="">
            <v:imagedata r:id="rId52" o:title=""/>
          </v:shape>
          <o:OLEObject Type="Embed" ProgID="Equation.DSMT4" ShapeID="_x0000_i1071" DrawAspect="Content" ObjectID="_1706098293" r:id="rId91"/>
        </w:object>
      </w:r>
      <w:r w:rsidRPr="002625EB">
        <w:rPr>
          <w:rFonts w:hint="eastAsia"/>
          <w:lang w:eastAsia="zh-CN"/>
        </w:rPr>
        <w:t>;</w:t>
      </w:r>
    </w:p>
    <w:p w14:paraId="6211C3AF" w14:textId="77777777" w:rsidR="00C426E9" w:rsidRPr="002625EB" w:rsidRDefault="00C426E9" w:rsidP="00C426E9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6"/>
        </w:rPr>
        <w:object w:dxaOrig="240" w:dyaOrig="220" w14:anchorId="1114DA8D">
          <v:shape id="_x0000_i1072" type="#_x0000_t75" style="width:12.85pt;height:10.7pt" o:ole="">
            <v:imagedata r:id="rId92" o:title=""/>
          </v:shape>
          <o:OLEObject Type="Embed" ProgID="Equation.DSMT4" ShapeID="_x0000_i1072" DrawAspect="Content" ObjectID="_1706098294" r:id="rId93"/>
        </w:object>
      </w:r>
      <w:r w:rsidRPr="002625EB">
        <w:rPr>
          <w:rFonts w:hint="eastAsia"/>
          <w:lang w:eastAsia="zh-CN"/>
        </w:rPr>
        <w:t xml:space="preserve"> is configured by higher layer parameter </w:t>
      </w:r>
      <w:r w:rsidRPr="002625EB">
        <w:rPr>
          <w:i/>
        </w:rPr>
        <w:t>scaling</w:t>
      </w:r>
      <w:r w:rsidRPr="002625EB">
        <w:rPr>
          <w:rFonts w:hint="eastAsia"/>
          <w:lang w:eastAsia="zh-CN"/>
        </w:rPr>
        <w:t>.</w:t>
      </w:r>
    </w:p>
    <w:p w14:paraId="5E8CF67A" w14:textId="77777777" w:rsidR="00C426E9" w:rsidRDefault="00C426E9" w:rsidP="00C426E9">
      <w:pPr>
        <w:rPr>
          <w:lang w:eastAsia="zh-CN"/>
        </w:rPr>
      </w:pPr>
    </w:p>
    <w:p w14:paraId="60D8815B" w14:textId="77777777" w:rsidR="00C426E9" w:rsidRPr="009344BA" w:rsidRDefault="00C426E9" w:rsidP="00C426E9">
      <w:pPr>
        <w:rPr>
          <w:lang w:eastAsia="zh-CN"/>
        </w:rPr>
      </w:pPr>
      <w:r w:rsidRPr="009344BA">
        <w:rPr>
          <w:rFonts w:hint="eastAsia"/>
          <w:lang w:eastAsia="zh-CN"/>
        </w:rPr>
        <w:t xml:space="preserve">For CSI part 1 transmission on </w:t>
      </w:r>
      <w:r w:rsidRPr="009344BA">
        <w:rPr>
          <w:lang w:eastAsia="zh-CN"/>
        </w:rPr>
        <w:t xml:space="preserve">an actual repetition of a </w:t>
      </w:r>
      <w:r w:rsidRPr="009344BA">
        <w:rPr>
          <w:rFonts w:hint="eastAsia"/>
          <w:lang w:eastAsia="zh-CN"/>
        </w:rPr>
        <w:t xml:space="preserve">PUSCH </w:t>
      </w:r>
      <w:r w:rsidRPr="009344BA">
        <w:rPr>
          <w:lang w:eastAsia="zh-CN"/>
        </w:rPr>
        <w:t xml:space="preserve">with repetition Type B </w:t>
      </w:r>
      <w:r w:rsidRPr="009344BA">
        <w:rPr>
          <w:rFonts w:hint="eastAsia"/>
          <w:lang w:eastAsia="zh-CN"/>
        </w:rPr>
        <w:t>with UL-SCH, the number of coded modulation symbols per layer</w:t>
      </w:r>
      <w:r w:rsidRPr="009344BA">
        <w:rPr>
          <w:lang w:eastAsia="zh-CN"/>
        </w:rPr>
        <w:t xml:space="preserve"> </w:t>
      </w:r>
      <w:r w:rsidRPr="009344BA">
        <w:rPr>
          <w:rFonts w:hint="eastAsia"/>
          <w:lang w:eastAsia="zh-CN"/>
        </w:rPr>
        <w:t>for CSI part 1 transmission, denoted as</w:t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m:rPr>
                <m:nor/>
              </m:rPr>
              <w:rPr>
                <w:lang w:eastAsia="zh-CN"/>
              </w:rPr>
              <m:t>CSI-</m:t>
            </m:r>
            <m:r>
              <m:rPr>
                <m:nor/>
              </m:rPr>
              <w:rPr>
                <w:rFonts w:ascii="Cambria Math"/>
                <w:lang w:eastAsia="zh-CN"/>
              </w:rPr>
              <m:t>part</m:t>
            </m:r>
            <m:r>
              <m:rPr>
                <m:nor/>
              </m:rPr>
              <w:rPr>
                <w:lang w:eastAsia="zh-CN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 w:rsidRPr="009344BA">
        <w:rPr>
          <w:rFonts w:hint="eastAsia"/>
          <w:lang w:eastAsia="zh-CN"/>
        </w:rPr>
        <w:t>, is determined as follows:</w:t>
      </w:r>
      <w:r w:rsidRPr="009344BA">
        <w:rPr>
          <w:lang w:eastAsia="zh-CN"/>
        </w:rPr>
        <w:t xml:space="preserve"> </w:t>
      </w:r>
    </w:p>
    <w:p w14:paraId="6CE7747F" w14:textId="0F49A523" w:rsidR="00C426E9" w:rsidRPr="009344BA" w:rsidRDefault="00DF7B4F" w:rsidP="00C426E9">
      <w:pPr>
        <w:pStyle w:val="EQ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m:rPr>
                  <m:nor/>
                </m:rPr>
                <w:rPr>
                  <w:lang w:eastAsia="zh-CN"/>
                </w:rPr>
                <m:t>CSI-1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func>
            <m:funcPr>
              <m:ctrlPr>
                <w:rPr>
                  <w:rFonts w:ascii="Cambria Math" w:hAnsi="Cambria Math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eastAsia="zh-CN"/>
                                    </w:rPr>
                                    <m:t>CSI-1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eastAsia="zh-CN"/>
                                    </w:rPr>
                                    <m:t>CSI-1</m:t>
                                  </m:r>
                                </m:sub>
                              </m:sSub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β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offset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PUSCH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∙</m:t>
                          </m:r>
                          <m:sSub>
                            <m:sSubPr>
                              <m:ctrlPr>
                                <w:ins w:id="143" w:author="Samsung" w:date="2022-02-08T21:20:00Z">
                                  <w:rPr>
                                    <w:rFonts w:ascii="Cambria Math" w:eastAsia="MS Mincho" w:hAnsi="Cambria Math"/>
                                    <w:i/>
                                    <w:noProof w:val="0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44" w:author="Samsung" w:date="2022-02-08T21:20:00Z">
                                  <w:rPr>
                                    <w:rFonts w:ascii="Cambria Math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145" w:author="Samsung" w:date="2022-02-08T21:20:00Z">
                                  <w:rPr>
                                    <w:rFonts w:ascii="Cambria Math"/>
                                  </w:rPr>
                                  <m:t>s,B</m:t>
                                </w:ins>
                              </m:r>
                            </m:sub>
                          </m:sSub>
                          <m:r>
                            <w:ins w:id="146" w:author="Samsung" w:date="2022-02-08T21:2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∙</m:t>
                            </w:ins>
                          </m:r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=0</m:t>
                              </m:r>
                            </m:sub>
                            <m:sup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eastAsia="zh-CN"/>
                                    </w:rPr>
                                    <m:t>symb,nominal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lang w:eastAsia="zh-CN"/>
                                    </w:rPr>
                                    <m:t>PUSCH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-1</m:t>
                              </m: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eastAsia="zh-CN"/>
                                    </w:rPr>
                                    <m:t>sc,nominal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lang w:eastAsia="zh-CN"/>
                                    </w:rPr>
                                    <m:t>UCI</m:t>
                                  </m:r>
                                </m:sup>
                              </m:sSub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l</m:t>
                                  </m:r>
                                </m:e>
                              </m:d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r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=0</m:t>
                              </m:r>
                            </m:sub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eastAsia="zh-CN"/>
                                    </w:rPr>
                                    <m:t>UL-SCH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-1</m:t>
                              </m:r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r</m:t>
                                  </m:r>
                                </m:sub>
                              </m:sSub>
                            </m:e>
                          </m:nary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,   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∙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=0</m:t>
                          </m:r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symb,nominal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PUSCH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-1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sc,nominal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UCI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</m:d>
                        </m:e>
                      </m:nary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Q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ACK</m:t>
                          </m: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CG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UCI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'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,  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=0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symb,actual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PUSCH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sc,actual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UCI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</m:d>
                    </m:e>
                  </m:nary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Q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ACK</m:t>
                          </m: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CG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UCI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'</m:t>
                      </m:r>
                    </m:sup>
                  </m:sSubSup>
                </m:e>
              </m:d>
            </m:e>
          </m:func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m:r>
        </m:oMath>
      </m:oMathPara>
    </w:p>
    <w:p w14:paraId="066D1052" w14:textId="77777777" w:rsidR="00C426E9" w:rsidRPr="009344BA" w:rsidRDefault="00C426E9" w:rsidP="00C426E9">
      <w:pPr>
        <w:rPr>
          <w:lang w:eastAsia="zh-CN"/>
        </w:rPr>
      </w:pPr>
      <w:r w:rsidRPr="009344BA">
        <w:rPr>
          <w:lang w:eastAsia="zh-CN"/>
        </w:rPr>
        <w:lastRenderedPageBreak/>
        <w:t>where</w:t>
      </w:r>
    </w:p>
    <w:p w14:paraId="2117C7B9" w14:textId="77777777" w:rsidR="00C426E9" w:rsidRPr="009344BA" w:rsidRDefault="00C426E9" w:rsidP="00C426E9">
      <w:pPr>
        <w:pStyle w:val="B1"/>
        <w:rPr>
          <w:lang w:eastAsia="zh-CN"/>
        </w:rPr>
      </w:pPr>
      <w:r w:rsidRPr="009344BA">
        <w:rPr>
          <w:lang w:eastAsia="zh-CN"/>
        </w:rPr>
        <w:t>-</w:t>
      </w:r>
      <w:r w:rsidRPr="009344BA"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sc,nominal</m:t>
            </m:r>
          </m:sub>
          <m:sup>
            <m:r>
              <m:rPr>
                <m:nor/>
              </m:rPr>
              <w:rPr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</m:oMath>
      <w:r w:rsidRPr="009344BA">
        <w:rPr>
          <w:rFonts w:hint="eastAsia"/>
          <w:lang w:eastAsia="zh-CN"/>
        </w:rPr>
        <w:t xml:space="preserve"> is the number of </w:t>
      </w:r>
      <w:r w:rsidRPr="009344BA">
        <w:rPr>
          <w:lang w:eastAsia="zh-CN"/>
        </w:rPr>
        <w:t xml:space="preserve">resource </w:t>
      </w:r>
      <w:r w:rsidRPr="009344BA">
        <w:rPr>
          <w:rFonts w:hint="eastAsia"/>
          <w:lang w:eastAsia="zh-CN"/>
        </w:rPr>
        <w:t>elements that can be used for transmission of UCI in OFDM symbol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l</m:t>
        </m:r>
      </m:oMath>
      <w:r w:rsidRPr="009344BA">
        <w:rPr>
          <w:rFonts w:hint="eastAsia"/>
          <w:lang w:eastAsia="zh-CN"/>
        </w:rPr>
        <w:t xml:space="preserve">, for </w:t>
      </w:r>
      <m:oMath>
        <m:r>
          <w:rPr>
            <w:rFonts w:ascii="Cambria Math" w:hAnsi="Cambria Math"/>
            <w:lang w:eastAsia="zh-CN"/>
          </w:rPr>
          <m:t>l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=0, 1, 2, ⋯,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symb,nominal</m:t>
            </m:r>
          </m:sub>
          <m:sup>
            <m:r>
              <m:rPr>
                <m:nor/>
              </m:rPr>
              <w:rPr>
                <w:lang w:eastAsia="zh-CN"/>
              </w:rPr>
              <m:t>PUSCH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-1</m:t>
        </m:r>
      </m:oMath>
      <w:r w:rsidRPr="009344BA">
        <w:rPr>
          <w:rFonts w:hint="eastAsia"/>
          <w:lang w:eastAsia="zh-CN"/>
        </w:rPr>
        <w:t>, in the PUSCH transmission</w:t>
      </w:r>
      <w:r w:rsidRPr="009344BA">
        <w:rPr>
          <w:lang w:eastAsia="zh-CN"/>
        </w:rPr>
        <w:t xml:space="preserve"> assuming a nominal repetition without segmentation,</w:t>
      </w:r>
      <w:r w:rsidRPr="009344BA">
        <w:rPr>
          <w:rFonts w:hint="eastAsia"/>
          <w:lang w:eastAsia="zh-CN"/>
        </w:rPr>
        <w:t xml:space="preserve"> and</w:t>
      </w:r>
      <w:r w:rsidRPr="009344BA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symb,nominal</m:t>
            </m:r>
          </m:sub>
          <m:sup>
            <m:r>
              <m:rPr>
                <m:nor/>
              </m:rPr>
              <w:rPr>
                <w:lang w:eastAsia="zh-CN"/>
              </w:rPr>
              <m:t>PUSCH</m:t>
            </m:r>
          </m:sup>
        </m:sSubSup>
      </m:oMath>
      <w:r w:rsidRPr="009344BA">
        <w:rPr>
          <w:rFonts w:hint="eastAsia"/>
          <w:lang w:eastAsia="zh-CN"/>
        </w:rPr>
        <w:t xml:space="preserve"> is the total number of OFDM symbols </w:t>
      </w:r>
      <w:r w:rsidRPr="009344BA">
        <w:rPr>
          <w:lang w:eastAsia="zh-CN"/>
        </w:rPr>
        <w:t>in a nominal repetition</w:t>
      </w:r>
      <w:r w:rsidRPr="009344BA">
        <w:rPr>
          <w:rFonts w:hint="eastAsia"/>
          <w:lang w:eastAsia="zh-CN"/>
        </w:rPr>
        <w:t xml:space="preserve"> of the PUSCH, including all OFDM symbols used for DMRS;</w:t>
      </w:r>
    </w:p>
    <w:p w14:paraId="2855C4F2" w14:textId="77777777" w:rsidR="00C426E9" w:rsidRPr="009344BA" w:rsidRDefault="00C426E9" w:rsidP="00C426E9">
      <w:pPr>
        <w:pStyle w:val="B2"/>
        <w:rPr>
          <w:lang w:eastAsia="zh-CN"/>
        </w:rPr>
      </w:pPr>
      <w:r w:rsidRPr="009344BA">
        <w:rPr>
          <w:rFonts w:hint="eastAsia"/>
          <w:lang w:eastAsia="zh-CN"/>
        </w:rPr>
        <w:t>-</w:t>
      </w:r>
      <w:r w:rsidRPr="009344BA">
        <w:rPr>
          <w:rFonts w:hint="eastAsia"/>
          <w:lang w:eastAsia="zh-CN"/>
        </w:rPr>
        <w:tab/>
        <w:t>for any OFDM symbol that carries DMRS of the PUSCH</w:t>
      </w:r>
      <w:r w:rsidRPr="009344BA">
        <w:rPr>
          <w:lang w:eastAsia="zh-CN"/>
        </w:rPr>
        <w:t xml:space="preserve"> assuming a nominal repetition without segmentation</w:t>
      </w:r>
      <w:r w:rsidRPr="009344BA">
        <w:rPr>
          <w:rFonts w:hint="eastAsia"/>
          <w:lang w:eastAsia="zh-CN"/>
        </w:rPr>
        <w:t>,</w:t>
      </w:r>
      <w:r w:rsidRPr="009344BA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sc,nominal</m:t>
            </m:r>
          </m:sub>
          <m:sup>
            <m:r>
              <m:rPr>
                <m:nor/>
              </m:rPr>
              <w:rPr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 w:rsidRPr="009344BA">
        <w:rPr>
          <w:rFonts w:hint="eastAsia"/>
          <w:lang w:eastAsia="zh-CN"/>
        </w:rPr>
        <w:t>;</w:t>
      </w:r>
    </w:p>
    <w:p w14:paraId="7D714F5A" w14:textId="77777777" w:rsidR="00C426E9" w:rsidRPr="009344BA" w:rsidRDefault="00C426E9" w:rsidP="00C426E9">
      <w:pPr>
        <w:pStyle w:val="B2"/>
        <w:rPr>
          <w:lang w:eastAsia="zh-CN"/>
        </w:rPr>
      </w:pPr>
      <w:r w:rsidRPr="009344BA">
        <w:rPr>
          <w:rFonts w:hint="eastAsia"/>
          <w:lang w:eastAsia="zh-CN"/>
        </w:rPr>
        <w:t>-</w:t>
      </w:r>
      <w:r w:rsidRPr="009344BA">
        <w:rPr>
          <w:rFonts w:hint="eastAsia"/>
          <w:lang w:eastAsia="zh-CN"/>
        </w:rPr>
        <w:tab/>
        <w:t>for any OFDM symbol that does not carry DMRS of the PUSCH</w:t>
      </w:r>
      <w:r w:rsidRPr="009344BA">
        <w:rPr>
          <w:lang w:eastAsia="zh-CN"/>
        </w:rPr>
        <w:t xml:space="preserve"> assuming a nominal repetition without segmentation</w:t>
      </w:r>
      <w:r w:rsidRPr="009344BA">
        <w:rPr>
          <w:rFonts w:hint="eastAsia"/>
          <w:lang w:eastAsia="zh-CN"/>
        </w:rPr>
        <w:t>,</w:t>
      </w:r>
      <w:r w:rsidRPr="009344BA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sc,nominal</m:t>
            </m:r>
          </m:sub>
          <m:sup>
            <m:r>
              <m:rPr>
                <m:nor/>
              </m:rPr>
              <w:rPr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</m:t>
            </m:r>
          </m:sub>
          <m:sup>
            <m:r>
              <m:rPr>
                <m:nor/>
              </m:rPr>
              <w:rPr>
                <w:lang w:eastAsia="zh-CN"/>
              </w:rPr>
              <m:t>PUSCH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sc,nominal</m:t>
            </m:r>
          </m:sub>
          <m:sup>
            <m:r>
              <m:rPr>
                <m:nor/>
              </m:rPr>
              <w:rPr>
                <w:lang w:eastAsia="zh-CN"/>
              </w:rPr>
              <m:t>PT-RS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</m:oMath>
      <w:r w:rsidRPr="009344BA">
        <w:rPr>
          <w:lang w:eastAsia="zh-CN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sc,nominal</m:t>
            </m:r>
          </m:sub>
          <m:sup>
            <m:r>
              <m:rPr>
                <m:nor/>
              </m:rPr>
              <w:rPr>
                <w:lang w:eastAsia="zh-CN"/>
              </w:rPr>
              <m:t>PT-RS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</m:oMath>
      <w:r w:rsidRPr="009344BA">
        <w:rPr>
          <w:lang w:eastAsia="zh-CN"/>
        </w:rPr>
        <w:t xml:space="preserve"> is the number of subcarriers in OFDM symbol </w:t>
      </w:r>
      <m:oMath>
        <m:r>
          <w:rPr>
            <w:rFonts w:ascii="Cambria Math" w:hAnsi="Cambria Math"/>
            <w:lang w:eastAsia="zh-CN"/>
          </w:rPr>
          <m:t>l</m:t>
        </m:r>
      </m:oMath>
      <w:r w:rsidRPr="009344BA">
        <w:rPr>
          <w:lang w:eastAsia="zh-CN"/>
        </w:rPr>
        <w:t xml:space="preserve"> that carries PTRS, in the PUSCH transmission assuming a nominal repetition without segmentation;</w:t>
      </w:r>
    </w:p>
    <w:p w14:paraId="7EFE2EEC" w14:textId="77777777" w:rsidR="00C426E9" w:rsidRPr="009344BA" w:rsidRDefault="00C426E9" w:rsidP="00C426E9">
      <w:pPr>
        <w:pStyle w:val="B1"/>
        <w:rPr>
          <w:lang w:eastAsia="zh-CN"/>
        </w:rPr>
      </w:pPr>
      <w:r w:rsidRPr="009344BA">
        <w:rPr>
          <w:lang w:eastAsia="zh-CN"/>
        </w:rPr>
        <w:t>-</w:t>
      </w:r>
      <w:r w:rsidRPr="009344BA"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sc,actual</m:t>
            </m:r>
          </m:sub>
          <m:sup>
            <m:r>
              <m:rPr>
                <m:nor/>
              </m:rPr>
              <w:rPr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</m:oMath>
      <w:r w:rsidRPr="009344BA">
        <w:rPr>
          <w:rFonts w:hint="eastAsia"/>
          <w:lang w:eastAsia="zh-CN"/>
        </w:rPr>
        <w:t xml:space="preserve"> is the number of </w:t>
      </w:r>
      <w:r w:rsidRPr="009344BA">
        <w:rPr>
          <w:lang w:eastAsia="zh-CN"/>
        </w:rPr>
        <w:t xml:space="preserve">resource </w:t>
      </w:r>
      <w:r w:rsidRPr="009344BA">
        <w:rPr>
          <w:rFonts w:hint="eastAsia"/>
          <w:lang w:eastAsia="zh-CN"/>
        </w:rPr>
        <w:t>elements that can be used for transmission of UCI in OFDM symbol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l</m:t>
        </m:r>
      </m:oMath>
      <w:r w:rsidRPr="009344BA">
        <w:rPr>
          <w:rFonts w:hint="eastAsia"/>
          <w:lang w:eastAsia="zh-CN"/>
        </w:rPr>
        <w:t xml:space="preserve">, for </w:t>
      </w:r>
      <m:oMath>
        <m:r>
          <w:rPr>
            <w:rFonts w:ascii="Cambria Math" w:hAnsi="Cambria Math"/>
            <w:lang w:eastAsia="zh-CN"/>
          </w:rPr>
          <m:t>l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=0, 1, 2, ⋯,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symb,actual</m:t>
            </m:r>
          </m:sub>
          <m:sup>
            <m:r>
              <m:rPr>
                <m:nor/>
              </m:rPr>
              <w:rPr>
                <w:lang w:eastAsia="zh-CN"/>
              </w:rPr>
              <m:t>PUSCH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-1</m:t>
        </m:r>
      </m:oMath>
      <w:r w:rsidRPr="009344BA">
        <w:rPr>
          <w:rFonts w:hint="eastAsia"/>
          <w:lang w:eastAsia="zh-CN"/>
        </w:rPr>
        <w:t xml:space="preserve">, in the </w:t>
      </w:r>
      <w:r w:rsidRPr="009344BA">
        <w:rPr>
          <w:lang w:eastAsia="zh-CN"/>
        </w:rPr>
        <w:t xml:space="preserve">actual repetition of the </w:t>
      </w:r>
      <w:r w:rsidRPr="009344BA">
        <w:rPr>
          <w:rFonts w:hint="eastAsia"/>
          <w:lang w:eastAsia="zh-CN"/>
        </w:rPr>
        <w:t>PUSCH transmission</w:t>
      </w:r>
      <w:r w:rsidRPr="009344BA">
        <w:rPr>
          <w:lang w:eastAsia="zh-CN"/>
        </w:rPr>
        <w:t>,</w:t>
      </w:r>
      <w:r w:rsidRPr="009344BA">
        <w:rPr>
          <w:rFonts w:hint="eastAsia"/>
          <w:lang w:eastAsia="zh-CN"/>
        </w:rPr>
        <w:t xml:space="preserve"> and</w:t>
      </w:r>
      <w:r w:rsidRPr="009344BA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symb,actual</m:t>
            </m:r>
          </m:sub>
          <m:sup>
            <m:r>
              <m:rPr>
                <m:nor/>
              </m:rPr>
              <w:rPr>
                <w:lang w:eastAsia="zh-CN"/>
              </w:rPr>
              <m:t>PUSCH</m:t>
            </m:r>
          </m:sup>
        </m:sSubSup>
      </m:oMath>
      <w:r w:rsidRPr="009344BA">
        <w:rPr>
          <w:rFonts w:hint="eastAsia"/>
          <w:lang w:eastAsia="zh-CN"/>
        </w:rPr>
        <w:t xml:space="preserve"> is the total number of OFDM symbols </w:t>
      </w:r>
      <w:r w:rsidRPr="009344BA">
        <w:rPr>
          <w:lang w:eastAsia="zh-CN"/>
        </w:rPr>
        <w:t>in the actual repetition</w:t>
      </w:r>
      <w:r w:rsidRPr="009344BA">
        <w:rPr>
          <w:rFonts w:hint="eastAsia"/>
          <w:lang w:eastAsia="zh-CN"/>
        </w:rPr>
        <w:t xml:space="preserve"> of the PUSCH</w:t>
      </w:r>
      <w:r w:rsidRPr="009344BA">
        <w:rPr>
          <w:lang w:eastAsia="zh-CN"/>
        </w:rPr>
        <w:t xml:space="preserve"> transmission</w:t>
      </w:r>
      <w:r w:rsidRPr="009344BA">
        <w:rPr>
          <w:rFonts w:hint="eastAsia"/>
          <w:lang w:eastAsia="zh-CN"/>
        </w:rPr>
        <w:t>, including all OFDM symbols used for DMRS;</w:t>
      </w:r>
    </w:p>
    <w:p w14:paraId="785AFE0E" w14:textId="77777777" w:rsidR="00C426E9" w:rsidRPr="009344BA" w:rsidRDefault="00C426E9" w:rsidP="00C426E9">
      <w:pPr>
        <w:pStyle w:val="B2"/>
        <w:rPr>
          <w:lang w:eastAsia="zh-CN"/>
        </w:rPr>
      </w:pPr>
      <w:r w:rsidRPr="009344BA">
        <w:rPr>
          <w:rFonts w:hint="eastAsia"/>
          <w:lang w:eastAsia="zh-CN"/>
        </w:rPr>
        <w:t>-</w:t>
      </w:r>
      <w:r w:rsidRPr="009344BA">
        <w:rPr>
          <w:rFonts w:hint="eastAsia"/>
          <w:lang w:eastAsia="zh-CN"/>
        </w:rPr>
        <w:tab/>
        <w:t xml:space="preserve">for any OFDM symbol that carries DMRS of the </w:t>
      </w:r>
      <w:r w:rsidRPr="009344BA">
        <w:rPr>
          <w:lang w:eastAsia="zh-CN"/>
        </w:rPr>
        <w:t>actual repetition</w:t>
      </w:r>
      <w:r w:rsidRPr="009344BA">
        <w:rPr>
          <w:rFonts w:hint="eastAsia"/>
          <w:lang w:eastAsia="zh-CN"/>
        </w:rPr>
        <w:t xml:space="preserve"> of the PUSCH</w:t>
      </w:r>
      <w:r w:rsidRPr="009344BA">
        <w:rPr>
          <w:lang w:eastAsia="zh-CN"/>
        </w:rPr>
        <w:t xml:space="preserve"> transmission</w:t>
      </w:r>
      <w:r w:rsidRPr="009344BA">
        <w:rPr>
          <w:rFonts w:hint="eastAsia"/>
          <w:lang w:eastAsia="zh-CN"/>
        </w:rPr>
        <w:t>,</w:t>
      </w:r>
      <w:r w:rsidRPr="009344BA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sc,actual</m:t>
            </m:r>
          </m:sub>
          <m:sup>
            <m:r>
              <m:rPr>
                <m:nor/>
              </m:rPr>
              <w:rPr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 w:rsidRPr="009344BA">
        <w:rPr>
          <w:rFonts w:hint="eastAsia"/>
          <w:lang w:eastAsia="zh-CN"/>
        </w:rPr>
        <w:t>;</w:t>
      </w:r>
    </w:p>
    <w:p w14:paraId="55D155B2" w14:textId="77777777" w:rsidR="00C426E9" w:rsidRPr="009344BA" w:rsidRDefault="00C426E9" w:rsidP="00C426E9">
      <w:pPr>
        <w:pStyle w:val="B2"/>
        <w:rPr>
          <w:lang w:eastAsia="zh-CN"/>
        </w:rPr>
      </w:pPr>
      <w:r w:rsidRPr="009344BA">
        <w:rPr>
          <w:rFonts w:hint="eastAsia"/>
          <w:lang w:eastAsia="zh-CN"/>
        </w:rPr>
        <w:t>-</w:t>
      </w:r>
      <w:r w:rsidRPr="009344BA">
        <w:rPr>
          <w:rFonts w:hint="eastAsia"/>
          <w:lang w:eastAsia="zh-CN"/>
        </w:rPr>
        <w:tab/>
        <w:t xml:space="preserve">for any OFDM symbol that does not carry DMRS of the </w:t>
      </w:r>
      <w:r w:rsidRPr="009344BA">
        <w:rPr>
          <w:lang w:eastAsia="zh-CN"/>
        </w:rPr>
        <w:t>actual repetition</w:t>
      </w:r>
      <w:r w:rsidRPr="009344BA">
        <w:rPr>
          <w:rFonts w:hint="eastAsia"/>
          <w:lang w:eastAsia="zh-CN"/>
        </w:rPr>
        <w:t xml:space="preserve"> of the PUSCH</w:t>
      </w:r>
      <w:r w:rsidRPr="009344BA">
        <w:rPr>
          <w:lang w:eastAsia="zh-CN"/>
        </w:rPr>
        <w:t xml:space="preserve"> transmission</w:t>
      </w:r>
      <w:r w:rsidRPr="009344BA">
        <w:rPr>
          <w:rFonts w:hint="eastAsia"/>
          <w:lang w:eastAsia="zh-CN"/>
        </w:rPr>
        <w:t>,</w:t>
      </w:r>
      <w:r w:rsidRPr="009344BA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sc,actual</m:t>
            </m:r>
          </m:sub>
          <m:sup>
            <m:r>
              <m:rPr>
                <m:nor/>
              </m:rPr>
              <w:rPr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</m:t>
            </m:r>
          </m:sub>
          <m:sup>
            <m:r>
              <m:rPr>
                <m:nor/>
              </m:rPr>
              <w:rPr>
                <w:lang w:eastAsia="zh-CN"/>
              </w:rPr>
              <m:t>PUSCH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sc,actual</m:t>
            </m:r>
          </m:sub>
          <m:sup>
            <m:r>
              <m:rPr>
                <m:nor/>
              </m:rPr>
              <w:rPr>
                <w:lang w:eastAsia="zh-CN"/>
              </w:rPr>
              <m:t>PT-RS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</m:oMath>
      <w:r w:rsidRPr="009344BA">
        <w:rPr>
          <w:lang w:eastAsia="zh-CN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sc,actual</m:t>
            </m:r>
          </m:sub>
          <m:sup>
            <m:r>
              <m:rPr>
                <m:nor/>
              </m:rPr>
              <w:rPr>
                <w:lang w:eastAsia="zh-CN"/>
              </w:rPr>
              <m:t>PT-RS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</m:oMath>
      <w:r w:rsidRPr="009344BA">
        <w:rPr>
          <w:lang w:eastAsia="zh-CN"/>
        </w:rPr>
        <w:t xml:space="preserve"> is the number of subcarriers in OFDM symbol </w:t>
      </w:r>
      <m:oMath>
        <m:r>
          <w:rPr>
            <w:rFonts w:ascii="Cambria Math" w:hAnsi="Cambria Math"/>
            <w:lang w:eastAsia="zh-CN"/>
          </w:rPr>
          <m:t>l</m:t>
        </m:r>
      </m:oMath>
      <w:r w:rsidRPr="009344BA">
        <w:rPr>
          <w:lang w:eastAsia="zh-CN"/>
        </w:rPr>
        <w:t xml:space="preserve"> that carries PTRS, in the actual repetition of the PUSCH transmission;</w:t>
      </w:r>
    </w:p>
    <w:p w14:paraId="4BCA682A" w14:textId="77777777" w:rsidR="002221D6" w:rsidRPr="002625EB" w:rsidRDefault="002221D6" w:rsidP="002221D6">
      <w:pPr>
        <w:pStyle w:val="B1"/>
        <w:rPr>
          <w:ins w:id="147" w:author="Samsung" w:date="2022-02-08T21:21:00Z"/>
          <w:lang w:eastAsia="zh-CN"/>
        </w:rPr>
      </w:pPr>
      <w:ins w:id="148" w:author="Samsung" w:date="2022-02-08T21:21:00Z">
        <w:r w:rsidRPr="002625EB">
          <w:rPr>
            <w:lang w:eastAsia="zh-CN"/>
          </w:rPr>
          <w:t>-</w:t>
        </w:r>
        <w:r w:rsidRPr="002625EB">
          <w:rPr>
            <w:lang w:eastAsia="zh-CN"/>
          </w:rPr>
          <w:tab/>
        </w:r>
      </w:ins>
      <m:oMath>
        <m:sSub>
          <m:sSubPr>
            <m:ctrlPr>
              <w:ins w:id="149" w:author="Samsung" w:date="2022-02-08T21:21:00Z">
                <w:rPr>
                  <w:rFonts w:ascii="Cambria Math" w:eastAsia="MS Mincho" w:hAnsi="Cambria Math"/>
                  <w:i/>
                  <w:lang w:val="en-US"/>
                </w:rPr>
              </w:ins>
            </m:ctrlPr>
          </m:sSubPr>
          <m:e>
            <m:r>
              <w:ins w:id="150" w:author="Samsung" w:date="2022-02-08T21:21:00Z">
                <w:rPr>
                  <w:rFonts w:ascii="Cambria Math"/>
                </w:rPr>
                <m:t>N</m:t>
              </w:ins>
            </m:r>
          </m:e>
          <m:sub>
            <m:r>
              <w:ins w:id="151" w:author="Samsung" w:date="2022-02-08T21:21:00Z">
                <w:rPr>
                  <w:rFonts w:ascii="Cambria Math"/>
                </w:rPr>
                <m:t>s,B</m:t>
              </w:ins>
            </m:r>
          </m:sub>
        </m:sSub>
      </m:oMath>
      <w:ins w:id="152" w:author="Samsung" w:date="2022-02-08T21:21:00Z">
        <w:r>
          <w:rPr>
            <w:lang w:val="en-US"/>
          </w:rPr>
          <w:t xml:space="preserve"> is the number of nominal repetitions</w:t>
        </w:r>
        <w:r w:rsidRPr="002625EB">
          <w:rPr>
            <w:rFonts w:hint="eastAsia"/>
            <w:lang w:eastAsia="zh-CN"/>
          </w:rPr>
          <w:t>;</w:t>
        </w:r>
      </w:ins>
    </w:p>
    <w:p w14:paraId="5AD17C2F" w14:textId="77777777" w:rsidR="00C426E9" w:rsidRPr="009344BA" w:rsidRDefault="00C426E9" w:rsidP="00C426E9">
      <w:pPr>
        <w:pStyle w:val="B1"/>
        <w:rPr>
          <w:lang w:eastAsia="zh-CN"/>
        </w:rPr>
      </w:pPr>
      <w:r w:rsidRPr="009344BA">
        <w:rPr>
          <w:rFonts w:hint="eastAsia"/>
          <w:lang w:eastAsia="zh-CN"/>
        </w:rPr>
        <w:t>-</w:t>
      </w:r>
      <w:r w:rsidRPr="009344BA">
        <w:rPr>
          <w:rFonts w:hint="eastAsia"/>
          <w:lang w:eastAsia="zh-CN"/>
        </w:rPr>
        <w:tab/>
      </w:r>
      <w:r w:rsidRPr="009344BA">
        <w:rPr>
          <w:lang w:eastAsia="zh-CN"/>
        </w:rPr>
        <w:t xml:space="preserve">and all the other </w:t>
      </w:r>
      <w:r>
        <w:rPr>
          <w:lang w:eastAsia="zh-CN"/>
        </w:rPr>
        <w:t>notations</w:t>
      </w:r>
      <w:r w:rsidRPr="009344BA">
        <w:rPr>
          <w:lang w:eastAsia="zh-CN"/>
        </w:rPr>
        <w:t xml:space="preserve"> in the formula are defined the same as for PUSCH </w:t>
      </w:r>
      <w:r>
        <w:rPr>
          <w:lang w:eastAsia="zh-CN"/>
        </w:rPr>
        <w:t>not using repetition type B</w:t>
      </w:r>
      <w:r w:rsidRPr="009344BA">
        <w:rPr>
          <w:lang w:eastAsia="zh-CN"/>
        </w:rPr>
        <w:t>.</w:t>
      </w:r>
    </w:p>
    <w:p w14:paraId="45165358" w14:textId="77777777" w:rsidR="00C426E9" w:rsidRPr="00C426E9" w:rsidRDefault="00C426E9" w:rsidP="00C426E9">
      <w:pPr>
        <w:jc w:val="center"/>
        <w:rPr>
          <w:noProof/>
          <w:color w:val="FF0000"/>
          <w:sz w:val="22"/>
          <w:szCs w:val="18"/>
          <w:lang w:eastAsia="zh-CN"/>
        </w:rPr>
      </w:pPr>
      <w:r w:rsidRPr="00C426E9">
        <w:rPr>
          <w:noProof/>
          <w:color w:val="FF0000"/>
          <w:sz w:val="22"/>
          <w:szCs w:val="18"/>
          <w:lang w:eastAsia="zh-CN"/>
        </w:rPr>
        <w:t>&lt;&lt; Unchanged text is omitted &gt;&gt;</w:t>
      </w:r>
    </w:p>
    <w:p w14:paraId="3195EDD8" w14:textId="77777777" w:rsidR="00C426E9" w:rsidRPr="002625EB" w:rsidRDefault="00C426E9" w:rsidP="00C426E9">
      <w:pPr>
        <w:rPr>
          <w:lang w:eastAsia="zh-CN"/>
        </w:rPr>
      </w:pPr>
    </w:p>
    <w:p w14:paraId="6B427915" w14:textId="77777777" w:rsidR="00F55496" w:rsidRPr="002625EB" w:rsidRDefault="00F55496" w:rsidP="00F55496">
      <w:pPr>
        <w:pStyle w:val="Heading6"/>
        <w:rPr>
          <w:lang w:eastAsia="zh-CN"/>
        </w:rPr>
      </w:pPr>
      <w:bookmarkStart w:id="153" w:name="_Toc19798750"/>
      <w:bookmarkStart w:id="154" w:name="_Toc26467221"/>
      <w:bookmarkStart w:id="155" w:name="_Toc29326578"/>
      <w:bookmarkStart w:id="156" w:name="_Toc29327728"/>
      <w:bookmarkStart w:id="157" w:name="_Toc36045918"/>
      <w:bookmarkStart w:id="158" w:name="_Toc36046178"/>
      <w:bookmarkStart w:id="159" w:name="_Toc36046324"/>
      <w:bookmarkStart w:id="160" w:name="_Toc45209241"/>
      <w:bookmarkStart w:id="161" w:name="_Toc51852414"/>
      <w:bookmarkStart w:id="162" w:name="_Toc83205881"/>
      <w:r w:rsidRPr="002625EB">
        <w:rPr>
          <w:rFonts w:hint="eastAsia"/>
          <w:lang w:eastAsia="zh-CN"/>
        </w:rPr>
        <w:t>6.3.2.4.1.3</w:t>
      </w:r>
      <w:r w:rsidRPr="002625EB">
        <w:rPr>
          <w:rFonts w:hint="eastAsia"/>
          <w:lang w:eastAsia="zh-CN"/>
        </w:rPr>
        <w:tab/>
        <w:t>CSI part 2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702C10B7" w14:textId="77777777" w:rsidR="00F55496" w:rsidRPr="002625EB" w:rsidRDefault="00F55496" w:rsidP="00F55496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For CSI part 2 transmission on PUSCH </w:t>
      </w:r>
      <w:r>
        <w:rPr>
          <w:lang w:eastAsia="zh-CN"/>
        </w:rPr>
        <w:t>not using repetition type B</w:t>
      </w:r>
      <w:r w:rsidRPr="002625EB">
        <w:rPr>
          <w:rFonts w:hint="eastAsia"/>
          <w:lang w:eastAsia="zh-CN"/>
        </w:rPr>
        <w:t xml:space="preserve"> with UL-SCH, the number of coded modulation symbols per layer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for CSI part 2 transmission, denoted as </w:t>
      </w:r>
      <w:r w:rsidRPr="002625EB">
        <w:rPr>
          <w:position w:val="-14"/>
        </w:rPr>
        <w:object w:dxaOrig="800" w:dyaOrig="380" w14:anchorId="4B1B6232">
          <v:shape id="_x0000_i1073" type="#_x0000_t75" style="width:39.55pt;height:19.25pt" o:ole="">
            <v:imagedata r:id="rId94" o:title=""/>
          </v:shape>
          <o:OLEObject Type="Embed" ProgID="Equation.3" ShapeID="_x0000_i1073" DrawAspect="Content" ObjectID="_1706098295" r:id="rId95"/>
        </w:object>
      </w:r>
      <w:r w:rsidRPr="002625EB">
        <w:rPr>
          <w:rFonts w:hint="eastAsia"/>
          <w:lang w:eastAsia="zh-CN"/>
        </w:rPr>
        <w:t>, is determined as follows:</w:t>
      </w:r>
    </w:p>
    <w:p w14:paraId="658A2082" w14:textId="597319C0" w:rsidR="00F55496" w:rsidRPr="002625EB" w:rsidRDefault="00F55496" w:rsidP="00F55496">
      <w:pPr>
        <w:pStyle w:val="EQ"/>
        <w:rPr>
          <w:lang w:eastAsia="zh-CN"/>
        </w:rPr>
      </w:pPr>
      <w:r>
        <w:rPr>
          <w:noProof w:val="0"/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CSI-2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=min</m:t>
        </m:r>
        <m:d>
          <m:dPr>
            <m:begChr m:val="{"/>
            <m:endChr m:val="}"/>
            <m:ctrlPr>
              <w:rPr>
                <w:rFonts w:ascii="Cambria Math" w:hAnsi="Cambria Math"/>
                <w:lang w:eastAsia="zh-CN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CSI-2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CSI-2</m:t>
                            </m:r>
                          </m:sub>
                        </m:sSub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β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offset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PUSCH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ins w:id="163" w:author="Samsung" w:date="2022-02-08T21:21:00Z">
                            <w:rPr>
                              <w:rFonts w:ascii="Cambria Math" w:eastAsia="MS Mincho" w:hAnsi="Cambria Math"/>
                              <w:i/>
                              <w:noProof w:val="0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64" w:author="Samsung" w:date="2022-02-08T21:21:00Z">
                            <w:rPr>
                              <w:rFonts w:asci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65" w:author="Samsung" w:date="2022-02-08T21:21:00Z">
                            <w:rPr>
                              <w:rFonts w:ascii="Cambria Math"/>
                            </w:rPr>
                            <m:t>s,A</m:t>
                          </w:ins>
                        </m:r>
                      </m:sub>
                    </m:sSub>
                    <m:r>
                      <w:ins w:id="166" w:author="Samsung" w:date="2022-02-08T21:21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∙</m:t>
                      </w:ins>
                    </m:r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=0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symb,all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PUSCH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-1</m:t>
                        </m:r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UCI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</m:e>
                        </m:d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r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=0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UL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SCH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-1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</m:t>
                            </m:r>
                          </m:sub>
                        </m:sSub>
                      </m:e>
                    </m:nary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d>
              <m:dPr>
                <m:begChr m:val="⌈"/>
                <m:endChr m:val="⌉"/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∙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=0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symb,all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PUSCH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UCI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</m:e>
                    </m:d>
                  </m:e>
                </m:nary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bSup>
              <m:sSubSupPr>
                <m:ctrlPr>
                  <w:rPr>
                    <w:rFonts w:ascii="Cambria Math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ACK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/</m:t>
                </m:r>
                <m:r>
                  <w:rPr>
                    <w:rFonts w:ascii="Cambria Math" w:hAnsi="Cambria Math"/>
                    <w:lang w:eastAsia="zh-CN"/>
                  </w:rPr>
                  <m:t>CG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w:rPr>
                    <w:rFonts w:ascii="Cambria Math" w:hAnsi="Cambria Math"/>
                    <w:lang w:eastAsia="zh-CN"/>
                  </w:rPr>
                  <m:t>UCI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'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bSup>
              <m:sSubSupPr>
                <m:ctrlPr>
                  <w:rPr>
                    <w:rFonts w:ascii="Cambria Math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CSI-1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'</m:t>
                </m:r>
              </m:sup>
            </m:sSubSup>
          </m:e>
        </m:d>
      </m:oMath>
    </w:p>
    <w:p w14:paraId="7F0E07F2" w14:textId="77777777" w:rsidR="00F55496" w:rsidRPr="002625EB" w:rsidRDefault="00F55496" w:rsidP="00F55496">
      <w:pPr>
        <w:rPr>
          <w:lang w:eastAsia="zh-CN"/>
        </w:rPr>
      </w:pPr>
      <w:r w:rsidRPr="002625EB">
        <w:rPr>
          <w:rFonts w:hint="eastAsia"/>
          <w:lang w:eastAsia="zh-CN"/>
        </w:rPr>
        <w:t>where</w:t>
      </w:r>
    </w:p>
    <w:p w14:paraId="5853BE42" w14:textId="77777777" w:rsidR="00F55496" w:rsidRPr="002625EB" w:rsidRDefault="00F55496" w:rsidP="00F55496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560" w:dyaOrig="360" w14:anchorId="7492E5B6">
          <v:shape id="_x0000_i1074" type="#_x0000_t75" style="width:28.5pt;height:18.2pt" o:ole="">
            <v:imagedata r:id="rId96" o:title=""/>
          </v:shape>
          <o:OLEObject Type="Embed" ProgID="Equation.DSMT4" ShapeID="_x0000_i1074" DrawAspect="Content" ObjectID="_1706098296" r:id="rId97"/>
        </w:object>
      </w:r>
      <w:r w:rsidRPr="002625EB">
        <w:rPr>
          <w:rFonts w:hint="eastAsia"/>
          <w:lang w:eastAsia="zh-CN"/>
        </w:rPr>
        <w:t xml:space="preserve"> is the number of bits for CSI part 2;</w:t>
      </w:r>
    </w:p>
    <w:p w14:paraId="1FB6C0D2" w14:textId="77777777" w:rsidR="00F55496" w:rsidRPr="002625EB" w:rsidRDefault="00F55496" w:rsidP="00F55496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r w:rsidRPr="002625EB">
        <w:rPr>
          <w:position w:val="-12"/>
        </w:rPr>
        <w:object w:dxaOrig="1180" w:dyaOrig="360" w14:anchorId="4283773F">
          <v:shape id="_x0000_i1075" type="#_x0000_t75" style="width:50.25pt;height:16.75pt" o:ole="">
            <v:imagedata r:id="rId98" o:title=""/>
          </v:shape>
          <o:OLEObject Type="Embed" ProgID="Equation.DSMT4" ShapeID="_x0000_i1075" DrawAspect="Content" ObjectID="_1706098297" r:id="rId99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2"/>
        </w:rPr>
        <w:object w:dxaOrig="999" w:dyaOrig="360" w14:anchorId="488276BD">
          <v:shape id="_x0000_i1076" type="#_x0000_t75" style="width:44.2pt;height:16.75pt" o:ole="">
            <v:imagedata r:id="rId100" o:title=""/>
          </v:shape>
          <o:OLEObject Type="Embed" ProgID="Equation.DSMT4" ShapeID="_x0000_i1076" DrawAspect="Content" ObjectID="_1706098298" r:id="rId101"/>
        </w:object>
      </w:r>
      <w:r w:rsidRPr="002625EB">
        <w:rPr>
          <w:rFonts w:hint="eastAsia"/>
          <w:lang w:eastAsia="zh-CN"/>
        </w:rPr>
        <w:t xml:space="preserve">; otherwise </w:t>
      </w:r>
      <w:r w:rsidRPr="002625EB">
        <w:rPr>
          <w:position w:val="-12"/>
        </w:rPr>
        <w:object w:dxaOrig="540" w:dyaOrig="360" w14:anchorId="50121C1B">
          <v:shape id="_x0000_i1077" type="#_x0000_t75" style="width:23.5pt;height:16.75pt" o:ole="">
            <v:imagedata r:id="rId102" o:title=""/>
          </v:shape>
          <o:OLEObject Type="Embed" ProgID="Equation.DSMT4" ShapeID="_x0000_i1077" DrawAspect="Content" ObjectID="_1706098299" r:id="rId103"/>
        </w:object>
      </w:r>
      <w:r w:rsidRPr="002625EB">
        <w:rPr>
          <w:rFonts w:hint="eastAsia"/>
          <w:lang w:eastAsia="zh-CN"/>
        </w:rPr>
        <w:t xml:space="preserve"> is the number of CRC bits for CSI part 2 determined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6.3.1.2.1;</w:t>
      </w:r>
    </w:p>
    <w:p w14:paraId="410FFFC5" w14:textId="77777777" w:rsidR="00F55496" w:rsidRPr="002625EB" w:rsidRDefault="00F55496" w:rsidP="00F55496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1740" w:dyaOrig="380" w14:anchorId="61CD23C7">
          <v:shape id="_x0000_i1078" type="#_x0000_t75" style="width:86.95pt;height:19.25pt" o:ole="">
            <v:imagedata r:id="rId104" o:title=""/>
          </v:shape>
          <o:OLEObject Type="Embed" ProgID="Equation.3" ShapeID="_x0000_i1078" DrawAspect="Content" ObjectID="_1706098300" r:id="rId105"/>
        </w:object>
      </w:r>
      <w:r w:rsidRPr="002625EB">
        <w:rPr>
          <w:rFonts w:hint="eastAsia"/>
          <w:lang w:eastAsia="zh-CN"/>
        </w:rPr>
        <w:t>;</w:t>
      </w:r>
    </w:p>
    <w:p w14:paraId="38D83CC7" w14:textId="56FF716B" w:rsidR="002221D6" w:rsidRPr="002625EB" w:rsidRDefault="002221D6" w:rsidP="002221D6">
      <w:pPr>
        <w:pStyle w:val="B1"/>
        <w:rPr>
          <w:ins w:id="167" w:author="Samsung" w:date="2022-02-08T21:22:00Z"/>
          <w:lang w:eastAsia="zh-CN"/>
        </w:rPr>
      </w:pPr>
      <w:ins w:id="168" w:author="Samsung" w:date="2022-02-08T21:22:00Z">
        <w:r w:rsidRPr="002625EB">
          <w:rPr>
            <w:lang w:eastAsia="zh-CN"/>
          </w:rPr>
          <w:t>-</w:t>
        </w:r>
        <w:r w:rsidRPr="002625EB">
          <w:rPr>
            <w:lang w:eastAsia="zh-CN"/>
          </w:rPr>
          <w:tab/>
        </w:r>
      </w:ins>
      <m:oMath>
        <m:sSub>
          <m:sSubPr>
            <m:ctrlPr>
              <w:ins w:id="169" w:author="Samsung" w:date="2022-02-08T21:22:00Z">
                <w:rPr>
                  <w:rFonts w:ascii="Cambria Math" w:eastAsia="MS Mincho" w:hAnsi="Cambria Math"/>
                  <w:i/>
                  <w:lang w:val="en-US"/>
                </w:rPr>
              </w:ins>
            </m:ctrlPr>
          </m:sSubPr>
          <m:e>
            <m:r>
              <w:ins w:id="170" w:author="Samsung" w:date="2022-02-08T21:22:00Z">
                <w:rPr>
                  <w:rFonts w:ascii="Cambria Math"/>
                </w:rPr>
                <m:t>N</m:t>
              </w:ins>
            </m:r>
          </m:e>
          <m:sub>
            <m:r>
              <w:ins w:id="171" w:author="Samsung" w:date="2022-02-08T21:22:00Z">
                <w:rPr>
                  <w:rFonts w:ascii="Cambria Math"/>
                </w:rPr>
                <m:t>s,A</m:t>
              </w:ins>
            </m:r>
          </m:sub>
        </m:sSub>
        <m:r>
          <w:ins w:id="172" w:author="Samsung" w:date="2022-02-08T21:22:00Z">
            <w:rPr>
              <w:rFonts w:ascii="Cambria Math" w:hAnsi="Cambria Math"/>
              <w:lang w:val="en-US"/>
            </w:rPr>
            <m:t>=1</m:t>
          </w:ins>
        </m:r>
      </m:oMath>
      <w:ins w:id="173" w:author="Samsung" w:date="2022-02-08T21:22:00Z">
        <w:r>
          <w:rPr>
            <w:lang w:val="en-US"/>
          </w:rPr>
          <w:t xml:space="preserve"> if the PUSCH transmission is without repetitions; o</w:t>
        </w:r>
      </w:ins>
      <w:ins w:id="174" w:author="Samsung" w:date="2022-02-08T21:23:00Z">
        <w:r>
          <w:rPr>
            <w:lang w:val="en-US"/>
          </w:rPr>
          <w:t>therwise,</w:t>
        </w:r>
      </w:ins>
      <w:ins w:id="175" w:author="Samsung" w:date="2022-02-08T21:22:00Z">
        <w:r>
          <w:rPr>
            <w:lang w:val="en-US"/>
          </w:rPr>
          <w:t xml:space="preserve"> </w:t>
        </w:r>
      </w:ins>
      <m:oMath>
        <m:sSub>
          <m:sSubPr>
            <m:ctrlPr>
              <w:ins w:id="176" w:author="Samsung" w:date="2022-02-08T21:22:00Z">
                <w:rPr>
                  <w:rFonts w:ascii="Cambria Math" w:eastAsia="MS Mincho" w:hAnsi="Cambria Math"/>
                  <w:i/>
                  <w:lang w:val="en-US"/>
                </w:rPr>
              </w:ins>
            </m:ctrlPr>
          </m:sSubPr>
          <m:e>
            <m:r>
              <w:ins w:id="177" w:author="Samsung" w:date="2022-02-08T21:22:00Z">
                <w:rPr>
                  <w:rFonts w:ascii="Cambria Math"/>
                </w:rPr>
                <m:t>N</m:t>
              </w:ins>
            </m:r>
          </m:e>
          <m:sub>
            <m:r>
              <w:ins w:id="178" w:author="Samsung" w:date="2022-02-08T21:22:00Z">
                <w:rPr>
                  <w:rFonts w:ascii="Cambria Math"/>
                </w:rPr>
                <m:t>s,A</m:t>
              </w:ins>
            </m:r>
          </m:sub>
        </m:sSub>
      </m:oMath>
      <w:ins w:id="179" w:author="Samsung" w:date="2022-02-08T21:22:00Z">
        <w:r>
          <w:rPr>
            <w:lang w:val="en-US"/>
          </w:rPr>
          <w:t xml:space="preserve"> is the number of repetitions if the PUSCH transmission is with type A repetitions</w:t>
        </w:r>
        <w:r w:rsidRPr="002625EB">
          <w:rPr>
            <w:rFonts w:hint="eastAsia"/>
            <w:lang w:eastAsia="zh-CN"/>
          </w:rPr>
          <w:t>;</w:t>
        </w:r>
      </w:ins>
    </w:p>
    <w:p w14:paraId="1DD40D59" w14:textId="77777777" w:rsidR="00F55496" w:rsidRPr="002625EB" w:rsidRDefault="00F55496" w:rsidP="00F55496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780" w:dyaOrig="360" w14:anchorId="15E27FAF">
          <v:shape id="_x0000_i1079" type="#_x0000_t75" style="width:38.5pt;height:18.2pt" o:ole="">
            <v:imagedata r:id="rId27" o:title=""/>
          </v:shape>
          <o:OLEObject Type="Embed" ProgID="Equation.3" ShapeID="_x0000_i1079" DrawAspect="Content" ObjectID="_1706098301" r:id="rId106"/>
        </w:object>
      </w:r>
      <w:r w:rsidRPr="002625EB">
        <w:rPr>
          <w:rFonts w:hint="eastAsia"/>
          <w:lang w:eastAsia="zh-CN"/>
        </w:rPr>
        <w:t xml:space="preserve"> is the number of code blocks for UL-SCH of the PUSCH transmission;</w:t>
      </w:r>
    </w:p>
    <w:p w14:paraId="6B10CE92" w14:textId="77777777" w:rsidR="00F55496" w:rsidRPr="002625EB" w:rsidRDefault="00F55496" w:rsidP="00F55496">
      <w:pPr>
        <w:pStyle w:val="B1"/>
        <w:rPr>
          <w:lang w:eastAsia="zh-CN"/>
        </w:rPr>
      </w:pPr>
      <w:r w:rsidRPr="002625EB">
        <w:lastRenderedPageBreak/>
        <w:t>-</w:t>
      </w:r>
      <w:r w:rsidRPr="002625EB">
        <w:tab/>
        <w:t>if</w:t>
      </w:r>
      <w:r w:rsidRPr="002625EB">
        <w:rPr>
          <w:rFonts w:eastAsia="Malgun Gothic"/>
        </w:rPr>
        <w:t xml:space="preserve"> the DCI format scheduling the PUSCH transmission includes a CBGTI field indicating that the UE shall not transmit the </w:t>
      </w:r>
      <w:r w:rsidRPr="002625EB">
        <w:rPr>
          <w:position w:val="-4"/>
        </w:rPr>
        <w:object w:dxaOrig="156" w:dyaOrig="180" w14:anchorId="2D490FC0">
          <v:shape id="_x0000_i1080" type="#_x0000_t75" style="width:8.55pt;height:10pt" o:ole="">
            <v:imagedata r:id="rId29" o:title=""/>
          </v:shape>
          <o:OLEObject Type="Embed" ProgID="Equation.3" ShapeID="_x0000_i1080" DrawAspect="Content" ObjectID="_1706098302" r:id="rId107"/>
        </w:object>
      </w:r>
      <w:r w:rsidRPr="002625EB">
        <w:rPr>
          <w:rFonts w:eastAsia="Malgun Gothic"/>
        </w:rPr>
        <w:t>-</w:t>
      </w:r>
      <w:proofErr w:type="spellStart"/>
      <w:r w:rsidRPr="002625EB">
        <w:rPr>
          <w:rFonts w:eastAsia="Malgun Gothic"/>
        </w:rPr>
        <w:t>th</w:t>
      </w:r>
      <w:proofErr w:type="spellEnd"/>
      <w:r w:rsidRPr="002625EB">
        <w:rPr>
          <w:rFonts w:eastAsia="Malgun Gothic"/>
        </w:rPr>
        <w:t xml:space="preserve"> code block, </w:t>
      </w:r>
      <w:r w:rsidRPr="002625EB">
        <w:rPr>
          <w:position w:val="-10"/>
        </w:rPr>
        <w:object w:dxaOrig="276" w:dyaOrig="300" w14:anchorId="66EE14E9">
          <v:shape id="_x0000_i1081" type="#_x0000_t75" style="width:13.2pt;height:16.05pt" o:ole="">
            <v:imagedata r:id="rId108" o:title=""/>
          </v:shape>
          <o:OLEObject Type="Embed" ProgID="Equation.3" ShapeID="_x0000_i1081" DrawAspect="Content" ObjectID="_1706098303" r:id="rId109"/>
        </w:object>
      </w:r>
      <w:r w:rsidRPr="002625EB">
        <w:t>=0;</w:t>
      </w:r>
      <w:r w:rsidRPr="002625EB">
        <w:rPr>
          <w:rFonts w:eastAsia="Malgun Gothic"/>
        </w:rPr>
        <w:t xml:space="preserve"> </w:t>
      </w:r>
      <w:r w:rsidRPr="002625EB">
        <w:rPr>
          <w:rFonts w:hint="eastAsia"/>
          <w:lang w:eastAsia="zh-CN"/>
        </w:rPr>
        <w:t>otherwise</w:t>
      </w:r>
      <w:r w:rsidRPr="002625EB">
        <w:rPr>
          <w:rFonts w:eastAsia="Malgun Gothic"/>
        </w:rPr>
        <w:t>,</w:t>
      </w:r>
      <w:r w:rsidRPr="002625EB">
        <w:rPr>
          <w:position w:val="-10"/>
        </w:rPr>
        <w:object w:dxaOrig="340" w:dyaOrig="340" w14:anchorId="56A51884">
          <v:shape id="_x0000_i1082" type="#_x0000_t75" style="width:17.45pt;height:17.45pt" o:ole="">
            <v:imagedata r:id="rId33" o:title=""/>
          </v:shape>
          <o:OLEObject Type="Embed" ProgID="Equation.3" ShapeID="_x0000_i1082" DrawAspect="Content" ObjectID="_1706098304" r:id="rId110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position w:val="-4"/>
        </w:rPr>
        <w:object w:dxaOrig="180" w:dyaOrig="200" w14:anchorId="16AA730C">
          <v:shape id="_x0000_i1083" type="#_x0000_t75" style="width:9.25pt;height:10pt" o:ole="">
            <v:imagedata r:id="rId35" o:title=""/>
          </v:shape>
          <o:OLEObject Type="Embed" ProgID="Equation.3" ShapeID="_x0000_i1083" DrawAspect="Content" ObjectID="_1706098305" r:id="rId111"/>
        </w:object>
      </w:r>
      <w:r w:rsidRPr="002625EB">
        <w:rPr>
          <w:rFonts w:hint="eastAsia"/>
          <w:lang w:eastAsia="zh-CN"/>
        </w:rPr>
        <w:t>-</w:t>
      </w:r>
      <w:proofErr w:type="spellStart"/>
      <w:r w:rsidRPr="002625EB">
        <w:rPr>
          <w:rFonts w:hint="eastAsia"/>
          <w:lang w:eastAsia="zh-CN"/>
        </w:rPr>
        <w:t>th</w:t>
      </w:r>
      <w:proofErr w:type="spellEnd"/>
      <w:r w:rsidRPr="002625EB">
        <w:rPr>
          <w:rFonts w:hint="eastAsia"/>
          <w:lang w:eastAsia="zh-CN"/>
        </w:rPr>
        <w:t xml:space="preserve"> code block size for UL-SCH of the PUSCH transmission;</w:t>
      </w:r>
    </w:p>
    <w:p w14:paraId="7ED19C90" w14:textId="77777777" w:rsidR="00F55496" w:rsidRPr="002625EB" w:rsidRDefault="00F55496" w:rsidP="00F55496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800" w:dyaOrig="380" w14:anchorId="240C46D6">
          <v:shape id="_x0000_i1084" type="#_x0000_t75" style="width:39.55pt;height:19.25pt" o:ole="">
            <v:imagedata r:id="rId37" o:title=""/>
          </v:shape>
          <o:OLEObject Type="Embed" ProgID="Equation.3" ShapeID="_x0000_i1084" DrawAspect="Content" ObjectID="_1706098306" r:id="rId112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is the scheduled bandwidth </w:t>
      </w:r>
      <w:r w:rsidRPr="002625EB">
        <w:rPr>
          <w:rFonts w:hint="eastAsia"/>
          <w:lang w:eastAsia="zh-CN"/>
        </w:rPr>
        <w:t>of the</w:t>
      </w:r>
      <w:r w:rsidRPr="002625EB">
        <w:rPr>
          <w:lang w:eastAsia="zh-CN"/>
        </w:rPr>
        <w:t xml:space="preserve"> PUSCH transmission, expressed as a number of subcarriers</w:t>
      </w:r>
      <w:r w:rsidRPr="002625EB">
        <w:rPr>
          <w:rFonts w:hint="eastAsia"/>
          <w:lang w:eastAsia="zh-CN"/>
        </w:rPr>
        <w:t>;</w:t>
      </w:r>
    </w:p>
    <w:p w14:paraId="4A70454F" w14:textId="77777777" w:rsidR="00F55496" w:rsidRPr="002625EB" w:rsidRDefault="00F55496" w:rsidP="00F55496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1020" w:dyaOrig="400" w14:anchorId="0606516B">
          <v:shape id="_x0000_i1085" type="#_x0000_t75" style="width:47.4pt;height:19.25pt" o:ole="">
            <v:imagedata r:id="rId39" o:title=""/>
          </v:shape>
          <o:OLEObject Type="Embed" ProgID="Equation.DSMT4" ShapeID="_x0000_i1085" DrawAspect="Content" ObjectID="_1706098307" r:id="rId113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is the </w:t>
      </w:r>
      <w:r w:rsidRPr="002625EB">
        <w:rPr>
          <w:rFonts w:hint="eastAsia"/>
          <w:lang w:eastAsia="zh-CN"/>
        </w:rPr>
        <w:t xml:space="preserve">number of subcarriers in OFDM symbol </w:t>
      </w:r>
      <w:r w:rsidRPr="002625EB">
        <w:rPr>
          <w:position w:val="-6"/>
        </w:rPr>
        <w:object w:dxaOrig="139" w:dyaOrig="279" w14:anchorId="3B6E28E6">
          <v:shape id="_x0000_i1086" type="#_x0000_t75" style="width:6.75pt;height:12.85pt" o:ole="">
            <v:imagedata r:id="rId41" o:title=""/>
          </v:shape>
          <o:OLEObject Type="Embed" ProgID="Equation.3" ShapeID="_x0000_i1086" DrawAspect="Content" ObjectID="_1706098308" r:id="rId114"/>
        </w:object>
      </w:r>
      <w:r w:rsidRPr="002625EB">
        <w:rPr>
          <w:rFonts w:hint="eastAsia"/>
          <w:lang w:eastAsia="zh-CN"/>
        </w:rPr>
        <w:t xml:space="preserve"> that carries PTRS, in the PUSCH transmission;</w:t>
      </w:r>
    </w:p>
    <w:p w14:paraId="501FD16C" w14:textId="77777777" w:rsidR="00F55496" w:rsidRDefault="00F55496" w:rsidP="00F55496">
      <w:pPr>
        <w:pStyle w:val="B1"/>
        <w:rPr>
          <w:lang w:eastAsia="zh-CN"/>
        </w:rPr>
      </w:pPr>
      <w:r w:rsidRPr="002625EB">
        <w:t>-</w:t>
      </w:r>
      <w:r w:rsidRPr="002625EB"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ACK/CG-UCI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if HARQ-ACK is present for transmission on the same PUSCH with UL-SCH and without CG-UCI, where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is the number of coded modulation symbols per layer for HARQ-ACK </w:t>
      </w:r>
      <w:r w:rsidRPr="002625EB">
        <w:rPr>
          <w:lang w:eastAsia="zh-CN"/>
        </w:rPr>
        <w:t>transmitted</w:t>
      </w:r>
      <w:r w:rsidRPr="002625EB">
        <w:rPr>
          <w:rFonts w:hint="eastAsia"/>
          <w:lang w:eastAsia="zh-CN"/>
        </w:rPr>
        <w:t xml:space="preserve"> on the PUSCH</w:t>
      </w:r>
      <w:r>
        <w:rPr>
          <w:lang w:eastAsia="zh-CN"/>
        </w:rPr>
        <w:t xml:space="preserve"> as defined in clause 6</w:t>
      </w:r>
      <w:r w:rsidRPr="002625EB">
        <w:rPr>
          <w:rFonts w:hint="eastAsia"/>
          <w:lang w:eastAsia="zh-CN"/>
        </w:rPr>
        <w:t xml:space="preserve">.3.2.4.1.1 if number of HARQ-ACK information bits is more than 2, and </w:t>
      </w:r>
      <w:r w:rsidRPr="002625EB">
        <w:rPr>
          <w:position w:val="-12"/>
        </w:rPr>
        <w:object w:dxaOrig="960" w:dyaOrig="360" w14:anchorId="0C23CDC9">
          <v:shape id="_x0000_i1087" type="#_x0000_t75" style="width:47.4pt;height:18.2pt" o:ole="">
            <v:imagedata r:id="rId115" o:title=""/>
          </v:shape>
          <o:OLEObject Type="Embed" ProgID="Equation.3" ShapeID="_x0000_i1087" DrawAspect="Content" ObjectID="_1706098309" r:id="rId116"/>
        </w:object>
      </w:r>
      <w:r w:rsidRPr="002625EB">
        <w:rPr>
          <w:rFonts w:hint="eastAsia"/>
          <w:lang w:eastAsia="zh-CN"/>
        </w:rPr>
        <w:t xml:space="preserve"> if the number of HARQ-ACK information bits is 1 or 2 bits;</w:t>
      </w:r>
      <w:r w:rsidRPr="002474A1">
        <w:rPr>
          <w:lang w:eastAsia="zh-CN"/>
        </w:rPr>
        <w:t xml:space="preserve"> </w:t>
      </w:r>
      <w:r>
        <w:rPr>
          <w:lang w:eastAsia="zh-CN"/>
        </w:rPr>
        <w:t>or</w:t>
      </w:r>
    </w:p>
    <w:p w14:paraId="6FB20163" w14:textId="77777777" w:rsidR="00F55496" w:rsidRDefault="00F55496" w:rsidP="00F5549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ACK/CG-UCI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both HARQ-ACK and CG-UCI are present on the same PUSCH with UL-SCH,</w:t>
      </w:r>
      <w:r w:rsidRPr="00D91F1B">
        <w:rPr>
          <w:lang w:eastAsia="zh-CN"/>
        </w:rPr>
        <w:t xml:space="preserve"> </w:t>
      </w:r>
      <w:r>
        <w:rPr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 w:rsidRPr="002625EB">
        <w:rPr>
          <w:rFonts w:hint="eastAsia"/>
          <w:lang w:eastAsia="zh-CN"/>
        </w:rPr>
        <w:t xml:space="preserve"> is the number of coded modulation symbols per layer for HARQ-ACK</w:t>
      </w:r>
      <w:r>
        <w:rPr>
          <w:lang w:eastAsia="zh-CN"/>
        </w:rPr>
        <w:t xml:space="preserve"> and CG-UCI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transmitted</w:t>
      </w:r>
      <w:r w:rsidRPr="002625EB">
        <w:rPr>
          <w:rFonts w:hint="eastAsia"/>
          <w:lang w:eastAsia="zh-CN"/>
        </w:rPr>
        <w:t xml:space="preserve"> on the PUSCH</w:t>
      </w:r>
      <w:r>
        <w:rPr>
          <w:lang w:eastAsia="zh-CN"/>
        </w:rPr>
        <w:t xml:space="preserve"> as defined in clause 6</w:t>
      </w:r>
      <w:r>
        <w:rPr>
          <w:rFonts w:hint="eastAsia"/>
          <w:lang w:eastAsia="zh-CN"/>
        </w:rPr>
        <w:t>.3.2.4.1.</w:t>
      </w:r>
      <w:r>
        <w:rPr>
          <w:lang w:eastAsia="zh-CN"/>
        </w:rPr>
        <w:t>5; or</w:t>
      </w:r>
    </w:p>
    <w:p w14:paraId="1AEC150C" w14:textId="77777777" w:rsidR="00F55496" w:rsidRPr="002625EB" w:rsidRDefault="00F55496" w:rsidP="00F5549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ACK/CG-UCI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CG-UCI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CG-UCI is present on the same PUSCH with UL-SCH and without HARQ-ACK,</w:t>
      </w:r>
      <w:r w:rsidRPr="00D91F1B">
        <w:rPr>
          <w:lang w:eastAsia="zh-CN"/>
        </w:rPr>
        <w:t xml:space="preserve"> </w:t>
      </w:r>
      <w:r>
        <w:rPr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CG-UCI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 w:rsidRPr="002625EB">
        <w:rPr>
          <w:rFonts w:hint="eastAsia"/>
          <w:lang w:eastAsia="zh-CN"/>
        </w:rPr>
        <w:t xml:space="preserve"> is the number of coded modulation symbols per layer for </w:t>
      </w:r>
      <w:r>
        <w:rPr>
          <w:lang w:eastAsia="zh-CN"/>
        </w:rPr>
        <w:t>CG-UCI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transmitted</w:t>
      </w:r>
      <w:r w:rsidRPr="002625EB">
        <w:rPr>
          <w:rFonts w:hint="eastAsia"/>
          <w:lang w:eastAsia="zh-CN"/>
        </w:rPr>
        <w:t xml:space="preserve"> on the PUSCH</w:t>
      </w:r>
      <w:r>
        <w:rPr>
          <w:lang w:eastAsia="zh-CN"/>
        </w:rPr>
        <w:t xml:space="preserve"> as defined in clause 6</w:t>
      </w:r>
      <w:r>
        <w:rPr>
          <w:rFonts w:hint="eastAsia"/>
          <w:lang w:eastAsia="zh-CN"/>
        </w:rPr>
        <w:t>.3.2.4.1.</w:t>
      </w:r>
      <w:r>
        <w:rPr>
          <w:lang w:eastAsia="zh-CN"/>
        </w:rPr>
        <w:t>4;</w:t>
      </w:r>
    </w:p>
    <w:p w14:paraId="6DF03E5B" w14:textId="77777777" w:rsidR="00F55496" w:rsidRPr="002625EB" w:rsidRDefault="00F55496" w:rsidP="00F55496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639" w:dyaOrig="360" w14:anchorId="549A3D68">
          <v:shape id="_x0000_i1088" type="#_x0000_t75" style="width:32.45pt;height:18.2pt" o:ole="">
            <v:imagedata r:id="rId117" o:title=""/>
          </v:shape>
          <o:OLEObject Type="Embed" ProgID="Equation.DSMT4" ShapeID="_x0000_i1088" DrawAspect="Content" ObjectID="_1706098310" r:id="rId118"/>
        </w:object>
      </w:r>
      <w:r w:rsidRPr="002625EB">
        <w:rPr>
          <w:rFonts w:hint="eastAsia"/>
          <w:lang w:eastAsia="zh-CN"/>
        </w:rPr>
        <w:t xml:space="preserve"> is the number of coded modulation symbols per layer for CSI part 1 </w:t>
      </w:r>
      <w:r w:rsidRPr="002625EB">
        <w:rPr>
          <w:lang w:eastAsia="zh-CN"/>
        </w:rPr>
        <w:t>transmitted</w:t>
      </w:r>
      <w:r w:rsidRPr="002625EB">
        <w:rPr>
          <w:rFonts w:hint="eastAsia"/>
          <w:lang w:eastAsia="zh-CN"/>
        </w:rPr>
        <w:t xml:space="preserve"> on the PUSCH;</w:t>
      </w:r>
    </w:p>
    <w:p w14:paraId="34951076" w14:textId="77777777" w:rsidR="00F55496" w:rsidRPr="002625EB" w:rsidRDefault="00F55496" w:rsidP="00F55496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880" w:dyaOrig="400" w14:anchorId="3C32B11F">
          <v:shape id="_x0000_i1089" type="#_x0000_t75" style="width:35.3pt;height:17.45pt" o:ole="">
            <v:imagedata r:id="rId43" o:title=""/>
          </v:shape>
          <o:OLEObject Type="Embed" ProgID="Equation.DSMT4" ShapeID="_x0000_i1089" DrawAspect="Content" ObjectID="_1706098311" r:id="rId119"/>
        </w:object>
      </w:r>
      <w:r w:rsidRPr="002625EB">
        <w:rPr>
          <w:rFonts w:hint="eastAsia"/>
          <w:lang w:eastAsia="zh-CN"/>
        </w:rPr>
        <w:t xml:space="preserve"> is the number of resource elements that can be used for transmission of UCI in OFDM symbol </w:t>
      </w:r>
      <w:r w:rsidRPr="002625EB">
        <w:rPr>
          <w:position w:val="-6"/>
        </w:rPr>
        <w:object w:dxaOrig="139" w:dyaOrig="279" w14:anchorId="7FC1D324">
          <v:shape id="_x0000_i1090" type="#_x0000_t75" style="width:6.75pt;height:12.85pt" o:ole="">
            <v:imagedata r:id="rId41" o:title=""/>
          </v:shape>
          <o:OLEObject Type="Embed" ProgID="Equation.3" ShapeID="_x0000_i1090" DrawAspect="Content" ObjectID="_1706098312" r:id="rId120"/>
        </w:object>
      </w:r>
      <w:r w:rsidRPr="002625EB">
        <w:rPr>
          <w:rFonts w:hint="eastAsia"/>
          <w:lang w:eastAsia="zh-CN"/>
        </w:rPr>
        <w:t xml:space="preserve">, for </w:t>
      </w:r>
      <w:r w:rsidRPr="002625EB">
        <w:rPr>
          <w:position w:val="-14"/>
        </w:rPr>
        <w:object w:dxaOrig="2260" w:dyaOrig="400" w14:anchorId="49CE06F6">
          <v:shape id="_x0000_i1091" type="#_x0000_t75" style="width:96.6pt;height:17.45pt" o:ole="">
            <v:imagedata r:id="rId46" o:title=""/>
          </v:shape>
          <o:OLEObject Type="Embed" ProgID="Equation.3" ShapeID="_x0000_i1091" DrawAspect="Content" ObjectID="_1706098313" r:id="rId121"/>
        </w:object>
      </w:r>
      <w:r w:rsidRPr="002625EB">
        <w:rPr>
          <w:rFonts w:hint="eastAsia"/>
          <w:lang w:eastAsia="zh-CN"/>
        </w:rPr>
        <w:t xml:space="preserve">, in the PUSCH transmission and </w:t>
      </w:r>
      <w:r w:rsidRPr="002625EB">
        <w:rPr>
          <w:position w:val="-14"/>
        </w:rPr>
        <w:object w:dxaOrig="740" w:dyaOrig="400" w14:anchorId="7FEDE102">
          <v:shape id="_x0000_i1092" type="#_x0000_t75" style="width:32.1pt;height:17.45pt" o:ole="">
            <v:imagedata r:id="rId48" o:title=""/>
          </v:shape>
          <o:OLEObject Type="Embed" ProgID="Equation.3" ShapeID="_x0000_i1092" DrawAspect="Content" ObjectID="_1706098314" r:id="rId122"/>
        </w:object>
      </w:r>
      <w:r w:rsidRPr="002625EB">
        <w:rPr>
          <w:rFonts w:hint="eastAsia"/>
          <w:lang w:eastAsia="zh-CN"/>
        </w:rPr>
        <w:t xml:space="preserve"> is the total number of OFDM symbols of the PUSCH, including all OFDM symbols used for DMRS;</w:t>
      </w:r>
    </w:p>
    <w:p w14:paraId="55A54BD1" w14:textId="77777777" w:rsidR="00F55496" w:rsidRPr="002625EB" w:rsidRDefault="00F55496" w:rsidP="00F55496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for any OFDM symbol that carries DMRS of the PUSCH, </w:t>
      </w:r>
      <w:r w:rsidRPr="002625EB">
        <w:rPr>
          <w:position w:val="-14"/>
        </w:rPr>
        <w:object w:dxaOrig="1240" w:dyaOrig="400" w14:anchorId="63DDFB2B">
          <v:shape id="_x0000_i1093" type="#_x0000_t75" style="width:52.75pt;height:17.45pt" o:ole="">
            <v:imagedata r:id="rId50" o:title=""/>
          </v:shape>
          <o:OLEObject Type="Embed" ProgID="Equation.DSMT4" ShapeID="_x0000_i1093" DrawAspect="Content" ObjectID="_1706098315" r:id="rId123"/>
        </w:object>
      </w:r>
      <w:r w:rsidRPr="002625EB">
        <w:rPr>
          <w:rFonts w:hint="eastAsia"/>
          <w:lang w:eastAsia="zh-CN"/>
        </w:rPr>
        <w:t>;</w:t>
      </w:r>
    </w:p>
    <w:p w14:paraId="415A7FAC" w14:textId="77777777" w:rsidR="00F55496" w:rsidRPr="002625EB" w:rsidRDefault="00F55496" w:rsidP="00F55496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for any OFDM symbol that does not carry DMRS of the PUSCH, </w:t>
      </w:r>
      <w:r w:rsidRPr="002625EB">
        <w:rPr>
          <w:position w:val="-14"/>
        </w:rPr>
        <w:object w:dxaOrig="3000" w:dyaOrig="400" w14:anchorId="55F97AC2">
          <v:shape id="_x0000_i1094" type="#_x0000_t75" style="width:126.55pt;height:17.45pt" o:ole="">
            <v:imagedata r:id="rId52" o:title=""/>
          </v:shape>
          <o:OLEObject Type="Embed" ProgID="Equation.DSMT4" ShapeID="_x0000_i1094" DrawAspect="Content" ObjectID="_1706098316" r:id="rId124"/>
        </w:object>
      </w:r>
      <w:r w:rsidRPr="002625EB">
        <w:rPr>
          <w:rFonts w:hint="eastAsia"/>
          <w:lang w:eastAsia="zh-CN"/>
        </w:rPr>
        <w:t>.</w:t>
      </w:r>
    </w:p>
    <w:p w14:paraId="47E0AECB" w14:textId="77777777" w:rsidR="00F55496" w:rsidRPr="002625EB" w:rsidRDefault="00F55496" w:rsidP="00F55496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6"/>
        </w:rPr>
        <w:object w:dxaOrig="240" w:dyaOrig="220" w14:anchorId="5EE75205">
          <v:shape id="_x0000_i1095" type="#_x0000_t75" style="width:12.85pt;height:10.7pt" o:ole="">
            <v:imagedata r:id="rId125" o:title=""/>
          </v:shape>
          <o:OLEObject Type="Embed" ProgID="Equation.DSMT4" ShapeID="_x0000_i1095" DrawAspect="Content" ObjectID="_1706098317" r:id="rId126"/>
        </w:object>
      </w:r>
      <w:r w:rsidRPr="002625EB">
        <w:rPr>
          <w:rFonts w:hint="eastAsia"/>
          <w:lang w:eastAsia="zh-CN"/>
        </w:rPr>
        <w:t xml:space="preserve"> is configured by higher layer parameter </w:t>
      </w:r>
      <w:r w:rsidRPr="002625EB">
        <w:rPr>
          <w:i/>
        </w:rPr>
        <w:t>scaling</w:t>
      </w:r>
      <w:r w:rsidRPr="002625EB">
        <w:rPr>
          <w:rFonts w:hint="eastAsia"/>
          <w:lang w:eastAsia="zh-CN"/>
        </w:rPr>
        <w:t>.</w:t>
      </w:r>
    </w:p>
    <w:p w14:paraId="119E7C43" w14:textId="77777777" w:rsidR="00F55496" w:rsidRDefault="00F55496" w:rsidP="00F55496">
      <w:pPr>
        <w:rPr>
          <w:lang w:eastAsia="zh-CN"/>
        </w:rPr>
      </w:pPr>
    </w:p>
    <w:p w14:paraId="0811DA01" w14:textId="77777777" w:rsidR="00F55496" w:rsidRPr="00DB014C" w:rsidRDefault="00F55496" w:rsidP="00F55496">
      <w:pPr>
        <w:rPr>
          <w:color w:val="000000" w:themeColor="text1"/>
          <w:lang w:eastAsia="zh-CN"/>
        </w:rPr>
      </w:pPr>
      <w:r w:rsidRPr="00DB014C">
        <w:rPr>
          <w:rFonts w:hint="eastAsia"/>
          <w:color w:val="000000" w:themeColor="text1"/>
          <w:lang w:eastAsia="zh-CN"/>
        </w:rPr>
        <w:t xml:space="preserve">For CSI part 2 transmission on </w:t>
      </w:r>
      <w:r w:rsidRPr="00DB014C">
        <w:rPr>
          <w:color w:val="000000" w:themeColor="text1"/>
          <w:lang w:eastAsia="zh-CN"/>
        </w:rPr>
        <w:t xml:space="preserve">an actual repetition of a </w:t>
      </w:r>
      <w:r w:rsidRPr="00DB014C">
        <w:rPr>
          <w:rFonts w:hint="eastAsia"/>
          <w:color w:val="000000" w:themeColor="text1"/>
          <w:lang w:eastAsia="zh-CN"/>
        </w:rPr>
        <w:t xml:space="preserve">PUSCH </w:t>
      </w:r>
      <w:r w:rsidRPr="00DB014C">
        <w:rPr>
          <w:color w:val="000000" w:themeColor="text1"/>
          <w:lang w:eastAsia="zh-CN"/>
        </w:rPr>
        <w:t xml:space="preserve">with repetition Type B </w:t>
      </w:r>
      <w:r w:rsidRPr="00DB014C">
        <w:rPr>
          <w:rFonts w:hint="eastAsia"/>
          <w:color w:val="000000" w:themeColor="text1"/>
          <w:lang w:eastAsia="zh-CN"/>
        </w:rPr>
        <w:t>with UL-SCH, the number of coded modulation symbols per layer</w:t>
      </w:r>
      <w:r w:rsidRPr="00DB014C">
        <w:rPr>
          <w:color w:val="000000" w:themeColor="text1"/>
          <w:lang w:eastAsia="zh-CN"/>
        </w:rPr>
        <w:t xml:space="preserve"> </w:t>
      </w:r>
      <w:r w:rsidRPr="00DB014C">
        <w:rPr>
          <w:rFonts w:hint="eastAsia"/>
          <w:color w:val="000000" w:themeColor="text1"/>
          <w:lang w:eastAsia="zh-CN"/>
        </w:rPr>
        <w:t>for CSI part 2 transmission, denoted as</w:t>
      </w:r>
      <w:r w:rsidRPr="00DB014C">
        <w:rPr>
          <w:color w:val="000000" w:themeColor="text1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Q</m:t>
            </m:r>
          </m:e>
          <m:sub>
            <m:r>
              <m:rPr>
                <m:nor/>
              </m:rPr>
              <w:rPr>
                <w:color w:val="000000" w:themeColor="text1"/>
                <w:lang w:eastAsia="zh-CN"/>
              </w:rPr>
              <m:t>CSI-</m:t>
            </m:r>
            <m:r>
              <m:rPr>
                <m:nor/>
              </m:rPr>
              <w:rPr>
                <w:rFonts w:ascii="Cambria Math"/>
                <w:color w:val="000000" w:themeColor="text1"/>
                <w:lang w:eastAsia="zh-CN"/>
              </w:rPr>
              <m:t>part</m:t>
            </m:r>
            <m:r>
              <m:rPr>
                <m:nor/>
              </m:rPr>
              <w:rPr>
                <w:color w:val="000000" w:themeColor="text1"/>
                <w:lang w:eastAsia="zh-CN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'</m:t>
            </m:r>
          </m:sup>
        </m:sSubSup>
      </m:oMath>
      <w:r w:rsidRPr="00DB014C">
        <w:rPr>
          <w:rFonts w:hint="eastAsia"/>
          <w:color w:val="000000" w:themeColor="text1"/>
          <w:lang w:eastAsia="zh-CN"/>
        </w:rPr>
        <w:t>, is determined as follows:</w:t>
      </w:r>
    </w:p>
    <w:p w14:paraId="2FE50CAA" w14:textId="658BA5AD" w:rsidR="00F55496" w:rsidRPr="009344BA" w:rsidRDefault="00DF7B4F" w:rsidP="00F55496">
      <w:pPr>
        <w:pStyle w:val="EQ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m:rPr>
                  <m:nor/>
                </m:rPr>
                <w:rPr>
                  <w:lang w:eastAsia="zh-CN"/>
                </w:rPr>
                <m:t>CSI-2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func>
            <m:funcPr>
              <m:ctrlPr>
                <w:rPr>
                  <w:rFonts w:ascii="Cambria Math" w:hAnsi="Cambria Math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eastAsia="zh-CN"/>
                                    </w:rPr>
                                    <m:t>CSI-2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eastAsia="zh-CN"/>
                                    </w:rPr>
                                    <m:t>CSI-2</m:t>
                                  </m:r>
                                </m:sub>
                              </m:sSub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β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offset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PUSCH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∙</m:t>
                          </m:r>
                          <m:sSub>
                            <m:sSubPr>
                              <m:ctrlPr>
                                <w:ins w:id="180" w:author="Samsung" w:date="2022-02-08T21:22:00Z">
                                  <w:rPr>
                                    <w:rFonts w:ascii="Cambria Math" w:eastAsia="MS Mincho" w:hAnsi="Cambria Math"/>
                                    <w:i/>
                                    <w:noProof w:val="0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81" w:author="Samsung" w:date="2022-02-08T21:22:00Z">
                                  <w:rPr>
                                    <w:rFonts w:ascii="Cambria Math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182" w:author="Samsung" w:date="2022-02-08T21:22:00Z">
                                  <w:rPr>
                                    <w:rFonts w:ascii="Cambria Math"/>
                                  </w:rPr>
                                  <m:t>s,B</m:t>
                                </w:ins>
                              </m:r>
                            </m:sub>
                          </m:sSub>
                          <m:r>
                            <w:ins w:id="183" w:author="Samsung" w:date="2022-02-08T21:22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∙</m:t>
                            </w:ins>
                          </m:r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=0</m:t>
                              </m:r>
                            </m:sub>
                            <m:sup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eastAsia="zh-CN"/>
                                    </w:rPr>
                                    <m:t>symb,nominal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lang w:eastAsia="zh-CN"/>
                                    </w:rPr>
                                    <m:t>PUSCH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-1</m:t>
                              </m: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eastAsia="zh-CN"/>
                                    </w:rPr>
                                    <m:t>sc,nominal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lang w:eastAsia="zh-CN"/>
                                    </w:rPr>
                                    <m:t>UCI</m:t>
                                  </m:r>
                                </m:sup>
                              </m:sSub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l</m:t>
                                  </m:r>
                                </m:e>
                              </m:d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r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=0</m:t>
                              </m:r>
                            </m:sub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eastAsia="zh-CN"/>
                                    </w:rPr>
                                    <m:t>UL-SCH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-1</m:t>
                              </m:r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r</m:t>
                                  </m:r>
                                </m:sub>
                              </m:sSub>
                            </m:e>
                          </m:nary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,   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∙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=0</m:t>
                          </m:r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symb,nominal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PUSCH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-1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sc,nominal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UCI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</m:d>
                        </m:e>
                      </m:nary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ACK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/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CG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UCI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'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Q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eastAsia="zh-CN"/>
                        </w:rPr>
                        <m:t>CSI-1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'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,  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=0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symb,actual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PUSCH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sc,actual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UCI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</m:d>
                    </m:e>
                  </m:nary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ACK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/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CG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UCI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'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Q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eastAsia="zh-CN"/>
                        </w:rPr>
                        <m:t>CSI-1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'</m:t>
                      </m:r>
                    </m:sup>
                  </m:sSubSup>
                </m:e>
              </m:d>
            </m:e>
          </m:func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m:r>
        </m:oMath>
      </m:oMathPara>
    </w:p>
    <w:p w14:paraId="0123A75C" w14:textId="77777777" w:rsidR="00F55496" w:rsidRPr="009344BA" w:rsidRDefault="00F55496" w:rsidP="00F55496">
      <w:pPr>
        <w:rPr>
          <w:lang w:eastAsia="zh-CN"/>
        </w:rPr>
      </w:pPr>
      <w:r w:rsidRPr="009344BA">
        <w:rPr>
          <w:lang w:eastAsia="zh-CN"/>
        </w:rPr>
        <w:t>where</w:t>
      </w:r>
    </w:p>
    <w:p w14:paraId="4FD8207B" w14:textId="77777777" w:rsidR="00F55496" w:rsidRPr="009344BA" w:rsidRDefault="00F55496" w:rsidP="00F55496">
      <w:pPr>
        <w:pStyle w:val="B1"/>
        <w:rPr>
          <w:lang w:eastAsia="zh-CN"/>
        </w:rPr>
      </w:pPr>
      <w:r w:rsidRPr="009344BA">
        <w:rPr>
          <w:lang w:eastAsia="zh-CN"/>
        </w:rPr>
        <w:t>-</w:t>
      </w:r>
      <w:r w:rsidRPr="009344BA"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sc,nominal</m:t>
            </m:r>
          </m:sub>
          <m:sup>
            <m:r>
              <m:rPr>
                <m:nor/>
              </m:rPr>
              <w:rPr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</m:oMath>
      <w:r w:rsidRPr="009344BA">
        <w:rPr>
          <w:rFonts w:hint="eastAsia"/>
          <w:lang w:eastAsia="zh-CN"/>
        </w:rPr>
        <w:t xml:space="preserve"> is the number of </w:t>
      </w:r>
      <w:r w:rsidRPr="009344BA">
        <w:rPr>
          <w:lang w:eastAsia="zh-CN"/>
        </w:rPr>
        <w:t xml:space="preserve">resource </w:t>
      </w:r>
      <w:r w:rsidRPr="009344BA">
        <w:rPr>
          <w:rFonts w:hint="eastAsia"/>
          <w:lang w:eastAsia="zh-CN"/>
        </w:rPr>
        <w:t>elements that can be used for transmission of UCI in OFDM symbol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l</m:t>
        </m:r>
      </m:oMath>
      <w:r w:rsidRPr="009344BA">
        <w:rPr>
          <w:rFonts w:hint="eastAsia"/>
          <w:lang w:eastAsia="zh-CN"/>
        </w:rPr>
        <w:t xml:space="preserve">, for </w:t>
      </w:r>
      <m:oMath>
        <m:r>
          <w:rPr>
            <w:rFonts w:ascii="Cambria Math" w:hAnsi="Cambria Math"/>
            <w:lang w:eastAsia="zh-CN"/>
          </w:rPr>
          <m:t>l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=0, 1, 2, ⋯,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symb,nominal</m:t>
            </m:r>
          </m:sub>
          <m:sup>
            <m:r>
              <m:rPr>
                <m:nor/>
              </m:rPr>
              <w:rPr>
                <w:lang w:eastAsia="zh-CN"/>
              </w:rPr>
              <m:t>PUSCH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-1</m:t>
        </m:r>
      </m:oMath>
      <w:r w:rsidRPr="009344BA">
        <w:rPr>
          <w:rFonts w:hint="eastAsia"/>
          <w:lang w:eastAsia="zh-CN"/>
        </w:rPr>
        <w:t>, in the PUSCH transmission</w:t>
      </w:r>
      <w:r w:rsidRPr="009344BA">
        <w:rPr>
          <w:lang w:eastAsia="zh-CN"/>
        </w:rPr>
        <w:t xml:space="preserve"> assuming a nominal repetition without segmentation,</w:t>
      </w:r>
      <w:r w:rsidRPr="009344BA">
        <w:rPr>
          <w:rFonts w:hint="eastAsia"/>
          <w:lang w:eastAsia="zh-CN"/>
        </w:rPr>
        <w:t xml:space="preserve"> and</w:t>
      </w:r>
      <w:r w:rsidRPr="009344BA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symb,nominal</m:t>
            </m:r>
          </m:sub>
          <m:sup>
            <m:r>
              <m:rPr>
                <m:nor/>
              </m:rPr>
              <w:rPr>
                <w:lang w:eastAsia="zh-CN"/>
              </w:rPr>
              <m:t>PUSCH</m:t>
            </m:r>
          </m:sup>
        </m:sSubSup>
      </m:oMath>
      <w:r w:rsidRPr="009344BA">
        <w:rPr>
          <w:rFonts w:hint="eastAsia"/>
          <w:lang w:eastAsia="zh-CN"/>
        </w:rPr>
        <w:t xml:space="preserve"> is the total number of OFDM symbols </w:t>
      </w:r>
      <w:r w:rsidRPr="009344BA">
        <w:rPr>
          <w:lang w:eastAsia="zh-CN"/>
        </w:rPr>
        <w:t>in a nominal repetition</w:t>
      </w:r>
      <w:r w:rsidRPr="009344BA">
        <w:rPr>
          <w:rFonts w:hint="eastAsia"/>
          <w:lang w:eastAsia="zh-CN"/>
        </w:rPr>
        <w:t xml:space="preserve"> of the PUSCH, including all OFDM symbols used for DMRS;</w:t>
      </w:r>
    </w:p>
    <w:p w14:paraId="3162E108" w14:textId="77777777" w:rsidR="00F55496" w:rsidRPr="009344BA" w:rsidRDefault="00F55496" w:rsidP="00F55496">
      <w:pPr>
        <w:pStyle w:val="B2"/>
        <w:rPr>
          <w:lang w:eastAsia="zh-CN"/>
        </w:rPr>
      </w:pPr>
      <w:r w:rsidRPr="009344BA">
        <w:rPr>
          <w:rFonts w:hint="eastAsia"/>
          <w:lang w:eastAsia="zh-CN"/>
        </w:rPr>
        <w:t>-</w:t>
      </w:r>
      <w:r w:rsidRPr="009344BA">
        <w:rPr>
          <w:rFonts w:hint="eastAsia"/>
          <w:lang w:eastAsia="zh-CN"/>
        </w:rPr>
        <w:tab/>
        <w:t>for any OFDM symbol that carries DMRS of the PUSCH</w:t>
      </w:r>
      <w:r w:rsidRPr="009344BA">
        <w:rPr>
          <w:lang w:eastAsia="zh-CN"/>
        </w:rPr>
        <w:t xml:space="preserve"> assuming a nominal repetition without segmentation</w:t>
      </w:r>
      <w:r w:rsidRPr="009344BA">
        <w:rPr>
          <w:rFonts w:hint="eastAsia"/>
          <w:lang w:eastAsia="zh-CN"/>
        </w:rPr>
        <w:t>,</w:t>
      </w:r>
      <w:r w:rsidRPr="009344BA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sc,nominal</m:t>
            </m:r>
          </m:sub>
          <m:sup>
            <m:r>
              <m:rPr>
                <m:nor/>
              </m:rPr>
              <w:rPr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 w:rsidRPr="009344BA">
        <w:rPr>
          <w:rFonts w:hint="eastAsia"/>
          <w:lang w:eastAsia="zh-CN"/>
        </w:rPr>
        <w:t>;</w:t>
      </w:r>
    </w:p>
    <w:p w14:paraId="395FC6C0" w14:textId="77777777" w:rsidR="00F55496" w:rsidRPr="009344BA" w:rsidRDefault="00F55496" w:rsidP="00F55496">
      <w:pPr>
        <w:pStyle w:val="B2"/>
        <w:rPr>
          <w:lang w:eastAsia="zh-CN"/>
        </w:rPr>
      </w:pPr>
      <w:r w:rsidRPr="009344BA">
        <w:rPr>
          <w:rFonts w:hint="eastAsia"/>
          <w:lang w:eastAsia="zh-CN"/>
        </w:rPr>
        <w:lastRenderedPageBreak/>
        <w:t>-</w:t>
      </w:r>
      <w:r w:rsidRPr="009344BA">
        <w:rPr>
          <w:rFonts w:hint="eastAsia"/>
          <w:lang w:eastAsia="zh-CN"/>
        </w:rPr>
        <w:tab/>
        <w:t>for any OFDM symbol that does not carry DMRS of the PUSCH</w:t>
      </w:r>
      <w:r w:rsidRPr="009344BA">
        <w:rPr>
          <w:lang w:eastAsia="zh-CN"/>
        </w:rPr>
        <w:t xml:space="preserve"> assuming a nominal repetition without segmentation</w:t>
      </w:r>
      <w:r w:rsidRPr="009344BA">
        <w:rPr>
          <w:rFonts w:hint="eastAsia"/>
          <w:lang w:eastAsia="zh-CN"/>
        </w:rPr>
        <w:t>,</w:t>
      </w:r>
      <w:r w:rsidRPr="009344BA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sc,nominal</m:t>
            </m:r>
          </m:sub>
          <m:sup>
            <m:r>
              <m:rPr>
                <m:nor/>
              </m:rPr>
              <w:rPr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</m:t>
            </m:r>
          </m:sub>
          <m:sup>
            <m:r>
              <m:rPr>
                <m:nor/>
              </m:rPr>
              <w:rPr>
                <w:lang w:eastAsia="zh-CN"/>
              </w:rPr>
              <m:t>PUSCH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sc,nominal</m:t>
            </m:r>
          </m:sub>
          <m:sup>
            <m:r>
              <m:rPr>
                <m:nor/>
              </m:rPr>
              <w:rPr>
                <w:lang w:eastAsia="zh-CN"/>
              </w:rPr>
              <m:t>PT-RS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</m:oMath>
      <w:r w:rsidRPr="009344BA">
        <w:rPr>
          <w:lang w:eastAsia="zh-CN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sc,nominal</m:t>
            </m:r>
          </m:sub>
          <m:sup>
            <m:r>
              <m:rPr>
                <m:nor/>
              </m:rPr>
              <w:rPr>
                <w:lang w:eastAsia="zh-CN"/>
              </w:rPr>
              <m:t>PT-RS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</m:oMath>
      <w:r w:rsidRPr="009344BA">
        <w:rPr>
          <w:lang w:eastAsia="zh-CN"/>
        </w:rPr>
        <w:t xml:space="preserve"> is the number of subcarriers in OFDM symbol </w:t>
      </w:r>
      <m:oMath>
        <m:r>
          <w:rPr>
            <w:rFonts w:ascii="Cambria Math" w:hAnsi="Cambria Math"/>
            <w:lang w:eastAsia="zh-CN"/>
          </w:rPr>
          <m:t>l</m:t>
        </m:r>
      </m:oMath>
      <w:r w:rsidRPr="009344BA">
        <w:rPr>
          <w:lang w:eastAsia="zh-CN"/>
        </w:rPr>
        <w:t xml:space="preserve"> that carries PTRS, in the PUSCH transmission assuming a nominal repetition without segmentation;</w:t>
      </w:r>
    </w:p>
    <w:p w14:paraId="2A587B3C" w14:textId="77777777" w:rsidR="00F55496" w:rsidRPr="009344BA" w:rsidRDefault="00F55496" w:rsidP="00F55496">
      <w:pPr>
        <w:pStyle w:val="B1"/>
        <w:rPr>
          <w:lang w:eastAsia="zh-CN"/>
        </w:rPr>
      </w:pPr>
      <w:r w:rsidRPr="009344BA">
        <w:rPr>
          <w:lang w:eastAsia="zh-CN"/>
        </w:rPr>
        <w:t>-</w:t>
      </w:r>
      <w:r w:rsidRPr="009344BA"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sc,actual</m:t>
            </m:r>
          </m:sub>
          <m:sup>
            <m:r>
              <m:rPr>
                <m:nor/>
              </m:rPr>
              <w:rPr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</m:oMath>
      <w:r w:rsidRPr="009344BA">
        <w:rPr>
          <w:rFonts w:hint="eastAsia"/>
          <w:lang w:eastAsia="zh-CN"/>
        </w:rPr>
        <w:t xml:space="preserve"> is the number of </w:t>
      </w:r>
      <w:r w:rsidRPr="009344BA">
        <w:rPr>
          <w:lang w:eastAsia="zh-CN"/>
        </w:rPr>
        <w:t xml:space="preserve">resource </w:t>
      </w:r>
      <w:r w:rsidRPr="009344BA">
        <w:rPr>
          <w:rFonts w:hint="eastAsia"/>
          <w:lang w:eastAsia="zh-CN"/>
        </w:rPr>
        <w:t>elements that can be used for transmission of UCI in OFDM symbol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l</m:t>
        </m:r>
      </m:oMath>
      <w:r w:rsidRPr="009344BA">
        <w:rPr>
          <w:rFonts w:hint="eastAsia"/>
          <w:lang w:eastAsia="zh-CN"/>
        </w:rPr>
        <w:t xml:space="preserve">, for </w:t>
      </w:r>
      <m:oMath>
        <m:r>
          <w:rPr>
            <w:rFonts w:ascii="Cambria Math" w:hAnsi="Cambria Math"/>
            <w:lang w:eastAsia="zh-CN"/>
          </w:rPr>
          <m:t>l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=0, 1, 2, ⋯,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symb,actual</m:t>
            </m:r>
          </m:sub>
          <m:sup>
            <m:r>
              <m:rPr>
                <m:nor/>
              </m:rPr>
              <w:rPr>
                <w:lang w:eastAsia="zh-CN"/>
              </w:rPr>
              <m:t>PUSCH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-1</m:t>
        </m:r>
      </m:oMath>
      <w:r w:rsidRPr="009344BA">
        <w:rPr>
          <w:rFonts w:hint="eastAsia"/>
          <w:lang w:eastAsia="zh-CN"/>
        </w:rPr>
        <w:t xml:space="preserve">, in the </w:t>
      </w:r>
      <w:r w:rsidRPr="009344BA">
        <w:rPr>
          <w:lang w:eastAsia="zh-CN"/>
        </w:rPr>
        <w:t xml:space="preserve">actual repetition of the </w:t>
      </w:r>
      <w:r w:rsidRPr="009344BA">
        <w:rPr>
          <w:rFonts w:hint="eastAsia"/>
          <w:lang w:eastAsia="zh-CN"/>
        </w:rPr>
        <w:t>PUSCH transmission</w:t>
      </w:r>
      <w:r w:rsidRPr="009344BA">
        <w:rPr>
          <w:lang w:eastAsia="zh-CN"/>
        </w:rPr>
        <w:t>,</w:t>
      </w:r>
      <w:r w:rsidRPr="009344BA">
        <w:rPr>
          <w:rFonts w:hint="eastAsia"/>
          <w:lang w:eastAsia="zh-CN"/>
        </w:rPr>
        <w:t xml:space="preserve"> and</w:t>
      </w:r>
      <w:r w:rsidRPr="009344BA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symb,actual</m:t>
            </m:r>
          </m:sub>
          <m:sup>
            <m:r>
              <m:rPr>
                <m:nor/>
              </m:rPr>
              <w:rPr>
                <w:lang w:eastAsia="zh-CN"/>
              </w:rPr>
              <m:t>PUSCH</m:t>
            </m:r>
          </m:sup>
        </m:sSubSup>
      </m:oMath>
      <w:r w:rsidRPr="009344BA">
        <w:rPr>
          <w:rFonts w:hint="eastAsia"/>
          <w:lang w:eastAsia="zh-CN"/>
        </w:rPr>
        <w:t xml:space="preserve"> is the total number of OFDM symbols </w:t>
      </w:r>
      <w:r w:rsidRPr="009344BA">
        <w:rPr>
          <w:lang w:eastAsia="zh-CN"/>
        </w:rPr>
        <w:t>in the actual repetition</w:t>
      </w:r>
      <w:r w:rsidRPr="009344BA">
        <w:rPr>
          <w:rFonts w:hint="eastAsia"/>
          <w:lang w:eastAsia="zh-CN"/>
        </w:rPr>
        <w:t xml:space="preserve"> of the PUSCH</w:t>
      </w:r>
      <w:r w:rsidRPr="009344BA">
        <w:rPr>
          <w:lang w:eastAsia="zh-CN"/>
        </w:rPr>
        <w:t xml:space="preserve"> transmission</w:t>
      </w:r>
      <w:r w:rsidRPr="009344BA">
        <w:rPr>
          <w:rFonts w:hint="eastAsia"/>
          <w:lang w:eastAsia="zh-CN"/>
        </w:rPr>
        <w:t>, including all OFDM symbols used for DMRS;</w:t>
      </w:r>
    </w:p>
    <w:p w14:paraId="1F7C6B37" w14:textId="77777777" w:rsidR="00F55496" w:rsidRPr="009344BA" w:rsidRDefault="00F55496" w:rsidP="00F55496">
      <w:pPr>
        <w:pStyle w:val="B2"/>
        <w:rPr>
          <w:lang w:eastAsia="zh-CN"/>
        </w:rPr>
      </w:pPr>
      <w:r w:rsidRPr="009344BA">
        <w:rPr>
          <w:rFonts w:hint="eastAsia"/>
          <w:lang w:eastAsia="zh-CN"/>
        </w:rPr>
        <w:t>-</w:t>
      </w:r>
      <w:r w:rsidRPr="009344BA">
        <w:rPr>
          <w:rFonts w:hint="eastAsia"/>
          <w:lang w:eastAsia="zh-CN"/>
        </w:rPr>
        <w:tab/>
        <w:t xml:space="preserve">for any OFDM symbol that carries DMRS of the </w:t>
      </w:r>
      <w:r w:rsidRPr="009344BA">
        <w:rPr>
          <w:lang w:eastAsia="zh-CN"/>
        </w:rPr>
        <w:t>actual repetition</w:t>
      </w:r>
      <w:r w:rsidRPr="009344BA">
        <w:rPr>
          <w:rFonts w:hint="eastAsia"/>
          <w:lang w:eastAsia="zh-CN"/>
        </w:rPr>
        <w:t xml:space="preserve"> of the PUSCH</w:t>
      </w:r>
      <w:r w:rsidRPr="009344BA">
        <w:rPr>
          <w:lang w:eastAsia="zh-CN"/>
        </w:rPr>
        <w:t xml:space="preserve"> transmission</w:t>
      </w:r>
      <w:r w:rsidRPr="009344BA">
        <w:rPr>
          <w:rFonts w:hint="eastAsia"/>
          <w:lang w:eastAsia="zh-CN"/>
        </w:rPr>
        <w:t>,</w:t>
      </w:r>
      <w:r w:rsidRPr="009344BA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sc,actual</m:t>
            </m:r>
          </m:sub>
          <m:sup>
            <m:r>
              <m:rPr>
                <m:nor/>
              </m:rPr>
              <w:rPr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 w:rsidRPr="009344BA">
        <w:rPr>
          <w:rFonts w:hint="eastAsia"/>
          <w:lang w:eastAsia="zh-CN"/>
        </w:rPr>
        <w:t>;</w:t>
      </w:r>
    </w:p>
    <w:p w14:paraId="0329DC39" w14:textId="77777777" w:rsidR="00F55496" w:rsidRPr="009344BA" w:rsidRDefault="00F55496" w:rsidP="00F55496">
      <w:pPr>
        <w:pStyle w:val="B2"/>
        <w:rPr>
          <w:lang w:eastAsia="zh-CN"/>
        </w:rPr>
      </w:pPr>
      <w:r w:rsidRPr="009344BA">
        <w:rPr>
          <w:rFonts w:hint="eastAsia"/>
          <w:lang w:eastAsia="zh-CN"/>
        </w:rPr>
        <w:t>-</w:t>
      </w:r>
      <w:r w:rsidRPr="009344BA">
        <w:rPr>
          <w:rFonts w:hint="eastAsia"/>
          <w:lang w:eastAsia="zh-CN"/>
        </w:rPr>
        <w:tab/>
        <w:t xml:space="preserve">for any OFDM symbol that does not carry DMRS of the </w:t>
      </w:r>
      <w:r w:rsidRPr="009344BA">
        <w:rPr>
          <w:lang w:eastAsia="zh-CN"/>
        </w:rPr>
        <w:t>actual repetition</w:t>
      </w:r>
      <w:r w:rsidRPr="009344BA">
        <w:rPr>
          <w:rFonts w:hint="eastAsia"/>
          <w:lang w:eastAsia="zh-CN"/>
        </w:rPr>
        <w:t xml:space="preserve"> of the PUSCH</w:t>
      </w:r>
      <w:r w:rsidRPr="009344BA">
        <w:rPr>
          <w:lang w:eastAsia="zh-CN"/>
        </w:rPr>
        <w:t xml:space="preserve"> transmission</w:t>
      </w:r>
      <w:r w:rsidRPr="009344BA">
        <w:rPr>
          <w:rFonts w:hint="eastAsia"/>
          <w:lang w:eastAsia="zh-CN"/>
        </w:rPr>
        <w:t>,</w:t>
      </w:r>
      <w:r w:rsidRPr="009344BA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sc,actual</m:t>
            </m:r>
          </m:sub>
          <m:sup>
            <m:r>
              <m:rPr>
                <m:nor/>
              </m:rPr>
              <w:rPr>
                <w:lang w:eastAsia="zh-CN"/>
              </w:rPr>
              <m:t>UCI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</m:t>
            </m:r>
          </m:sub>
          <m:sup>
            <m:r>
              <m:rPr>
                <m:nor/>
              </m:rPr>
              <w:rPr>
                <w:lang w:eastAsia="zh-CN"/>
              </w:rPr>
              <m:t>PUSCH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sc,actual</m:t>
            </m:r>
          </m:sub>
          <m:sup>
            <m:r>
              <m:rPr>
                <m:nor/>
              </m:rPr>
              <w:rPr>
                <w:lang w:eastAsia="zh-CN"/>
              </w:rPr>
              <m:t>PT-RS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</m:oMath>
      <w:r w:rsidRPr="009344BA">
        <w:rPr>
          <w:lang w:eastAsia="zh-CN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sc,actual</m:t>
            </m:r>
          </m:sub>
          <m:sup>
            <m:r>
              <m:rPr>
                <m:nor/>
              </m:rPr>
              <w:rPr>
                <w:lang w:eastAsia="zh-CN"/>
              </w:rPr>
              <m:t>PT-RS</m:t>
            </m:r>
          </m:sup>
        </m:sSub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</m:oMath>
      <w:r w:rsidRPr="009344BA">
        <w:rPr>
          <w:lang w:eastAsia="zh-CN"/>
        </w:rPr>
        <w:t xml:space="preserve"> is the number of subcarriers in OFDM symbol </w:t>
      </w:r>
      <m:oMath>
        <m:r>
          <w:rPr>
            <w:rFonts w:ascii="Cambria Math" w:hAnsi="Cambria Math"/>
            <w:lang w:eastAsia="zh-CN"/>
          </w:rPr>
          <m:t>l</m:t>
        </m:r>
      </m:oMath>
      <w:r w:rsidRPr="009344BA">
        <w:rPr>
          <w:lang w:eastAsia="zh-CN"/>
        </w:rPr>
        <w:t xml:space="preserve"> that carries PTRS, in the actual repetition of the PUSCH transmission;</w:t>
      </w:r>
    </w:p>
    <w:p w14:paraId="41D0457E" w14:textId="77777777" w:rsidR="002221D6" w:rsidRPr="002625EB" w:rsidRDefault="002221D6" w:rsidP="002221D6">
      <w:pPr>
        <w:pStyle w:val="B1"/>
        <w:rPr>
          <w:ins w:id="184" w:author="Samsung" w:date="2022-02-08T21:22:00Z"/>
          <w:lang w:eastAsia="zh-CN"/>
        </w:rPr>
      </w:pPr>
      <w:ins w:id="185" w:author="Samsung" w:date="2022-02-08T21:22:00Z">
        <w:r w:rsidRPr="002625EB">
          <w:rPr>
            <w:lang w:eastAsia="zh-CN"/>
          </w:rPr>
          <w:t>-</w:t>
        </w:r>
        <w:r w:rsidRPr="002625EB">
          <w:rPr>
            <w:lang w:eastAsia="zh-CN"/>
          </w:rPr>
          <w:tab/>
        </w:r>
      </w:ins>
      <m:oMath>
        <m:sSub>
          <m:sSubPr>
            <m:ctrlPr>
              <w:ins w:id="186" w:author="Samsung" w:date="2022-02-08T21:22:00Z">
                <w:rPr>
                  <w:rFonts w:ascii="Cambria Math" w:eastAsia="MS Mincho" w:hAnsi="Cambria Math"/>
                  <w:i/>
                  <w:lang w:val="en-US"/>
                </w:rPr>
              </w:ins>
            </m:ctrlPr>
          </m:sSubPr>
          <m:e>
            <m:r>
              <w:ins w:id="187" w:author="Samsung" w:date="2022-02-08T21:22:00Z">
                <w:rPr>
                  <w:rFonts w:ascii="Cambria Math"/>
                </w:rPr>
                <m:t>N</m:t>
              </w:ins>
            </m:r>
          </m:e>
          <m:sub>
            <m:r>
              <w:ins w:id="188" w:author="Samsung" w:date="2022-02-08T21:22:00Z">
                <w:rPr>
                  <w:rFonts w:ascii="Cambria Math"/>
                </w:rPr>
                <m:t>s,B</m:t>
              </w:ins>
            </m:r>
          </m:sub>
        </m:sSub>
      </m:oMath>
      <w:ins w:id="189" w:author="Samsung" w:date="2022-02-08T21:22:00Z">
        <w:r>
          <w:rPr>
            <w:lang w:val="en-US"/>
          </w:rPr>
          <w:t xml:space="preserve"> is the number of nominal repetitions</w:t>
        </w:r>
        <w:r w:rsidRPr="002625EB">
          <w:rPr>
            <w:rFonts w:hint="eastAsia"/>
            <w:lang w:eastAsia="zh-CN"/>
          </w:rPr>
          <w:t>;</w:t>
        </w:r>
      </w:ins>
    </w:p>
    <w:p w14:paraId="77F235DE" w14:textId="77777777" w:rsidR="00F55496" w:rsidRPr="00DB014C" w:rsidRDefault="00F55496" w:rsidP="00F55496">
      <w:pPr>
        <w:pStyle w:val="B1"/>
        <w:rPr>
          <w:lang w:eastAsia="zh-CN"/>
        </w:rPr>
      </w:pPr>
      <w:r w:rsidRPr="009344BA">
        <w:rPr>
          <w:rFonts w:hint="eastAsia"/>
          <w:lang w:eastAsia="zh-CN"/>
        </w:rPr>
        <w:t>-</w:t>
      </w:r>
      <w:r w:rsidRPr="009344BA">
        <w:rPr>
          <w:rFonts w:hint="eastAsia"/>
          <w:lang w:eastAsia="zh-CN"/>
        </w:rPr>
        <w:tab/>
      </w:r>
      <w:r w:rsidRPr="009344BA">
        <w:rPr>
          <w:lang w:eastAsia="zh-CN"/>
        </w:rPr>
        <w:t xml:space="preserve">and all the other </w:t>
      </w:r>
      <w:r>
        <w:rPr>
          <w:lang w:eastAsia="zh-CN"/>
        </w:rPr>
        <w:t>notations</w:t>
      </w:r>
      <w:r w:rsidRPr="009344BA">
        <w:rPr>
          <w:lang w:eastAsia="zh-CN"/>
        </w:rPr>
        <w:t xml:space="preserve"> in the formula are defined the same as for PUSCH </w:t>
      </w:r>
      <w:r>
        <w:rPr>
          <w:lang w:eastAsia="zh-CN"/>
        </w:rPr>
        <w:t>not using repetition type B</w:t>
      </w:r>
      <w:r w:rsidRPr="009344BA">
        <w:rPr>
          <w:lang w:eastAsia="zh-CN"/>
        </w:rPr>
        <w:t>.</w:t>
      </w:r>
    </w:p>
    <w:p w14:paraId="2D4D062D" w14:textId="77777777" w:rsidR="00F55496" w:rsidRPr="00C426E9" w:rsidRDefault="00F55496" w:rsidP="00F55496">
      <w:pPr>
        <w:jc w:val="center"/>
        <w:rPr>
          <w:noProof/>
          <w:color w:val="FF0000"/>
          <w:sz w:val="22"/>
          <w:szCs w:val="18"/>
          <w:lang w:eastAsia="zh-CN"/>
        </w:rPr>
      </w:pPr>
      <w:r w:rsidRPr="00C426E9">
        <w:rPr>
          <w:noProof/>
          <w:color w:val="FF0000"/>
          <w:sz w:val="22"/>
          <w:szCs w:val="18"/>
          <w:lang w:eastAsia="zh-CN"/>
        </w:rPr>
        <w:t>&lt;&lt; Unchanged text is omitted &gt;&gt;</w:t>
      </w:r>
    </w:p>
    <w:p w14:paraId="47446463" w14:textId="59D23E42" w:rsidR="003C43B1" w:rsidRDefault="003C43B1" w:rsidP="002368DC">
      <w:pPr>
        <w:jc w:val="center"/>
        <w:rPr>
          <w:noProof/>
          <w:color w:val="FF0000"/>
          <w:sz w:val="24"/>
          <w:lang w:eastAsia="zh-CN"/>
        </w:rPr>
      </w:pPr>
    </w:p>
    <w:sectPr w:rsidR="003C43B1" w:rsidSect="00F32341">
      <w:headerReference w:type="default" r:id="rId1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B0334" w14:textId="77777777" w:rsidR="00DF7B4F" w:rsidRDefault="00DF7B4F">
      <w:r>
        <w:separator/>
      </w:r>
    </w:p>
  </w:endnote>
  <w:endnote w:type="continuationSeparator" w:id="0">
    <w:p w14:paraId="2E8DF107" w14:textId="77777777" w:rsidR="00DF7B4F" w:rsidRDefault="00DF7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FF083" w14:textId="77777777" w:rsidR="00DF7B4F" w:rsidRDefault="00DF7B4F">
      <w:r>
        <w:separator/>
      </w:r>
    </w:p>
  </w:footnote>
  <w:footnote w:type="continuationSeparator" w:id="0">
    <w:p w14:paraId="6974C4CC" w14:textId="77777777" w:rsidR="00DF7B4F" w:rsidRDefault="00DF7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E3F3A" w14:textId="77777777" w:rsidR="00512889" w:rsidRDefault="00DF7B4F" w:rsidP="00673CC2">
    <w:pPr>
      <w:pStyle w:val="Header"/>
    </w:pPr>
  </w:p>
  <w:p w14:paraId="6EAC5ABA" w14:textId="77777777" w:rsidR="00512889" w:rsidRPr="00673CC2" w:rsidRDefault="00DF7B4F" w:rsidP="00673C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F19A9"/>
    <w:multiLevelType w:val="hybridMultilevel"/>
    <w:tmpl w:val="5E207A16"/>
    <w:lvl w:ilvl="0" w:tplc="72C433C4">
      <w:start w:val="3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5B560BB"/>
    <w:multiLevelType w:val="hybridMultilevel"/>
    <w:tmpl w:val="B2281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42B81"/>
    <w:multiLevelType w:val="hybridMultilevel"/>
    <w:tmpl w:val="36108DBE"/>
    <w:lvl w:ilvl="0" w:tplc="802ED9C0">
      <w:start w:val="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018"/>
    <w:rsid w:val="00022E4A"/>
    <w:rsid w:val="0005720D"/>
    <w:rsid w:val="0006218C"/>
    <w:rsid w:val="000A6394"/>
    <w:rsid w:val="000B7FED"/>
    <w:rsid w:val="000C038A"/>
    <w:rsid w:val="000C6598"/>
    <w:rsid w:val="000D44B3"/>
    <w:rsid w:val="000F2F74"/>
    <w:rsid w:val="00145D43"/>
    <w:rsid w:val="00147C1A"/>
    <w:rsid w:val="001628F5"/>
    <w:rsid w:val="001731EA"/>
    <w:rsid w:val="00190704"/>
    <w:rsid w:val="00192C46"/>
    <w:rsid w:val="001A08B3"/>
    <w:rsid w:val="001A7B60"/>
    <w:rsid w:val="001B52F0"/>
    <w:rsid w:val="001B7A65"/>
    <w:rsid w:val="001E41F3"/>
    <w:rsid w:val="001F2272"/>
    <w:rsid w:val="002221D6"/>
    <w:rsid w:val="002368DC"/>
    <w:rsid w:val="0026004D"/>
    <w:rsid w:val="002640DD"/>
    <w:rsid w:val="00266540"/>
    <w:rsid w:val="00275D12"/>
    <w:rsid w:val="00284FEB"/>
    <w:rsid w:val="00285408"/>
    <w:rsid w:val="002860C4"/>
    <w:rsid w:val="002B5741"/>
    <w:rsid w:val="002C1654"/>
    <w:rsid w:val="002D1C28"/>
    <w:rsid w:val="002E472E"/>
    <w:rsid w:val="00305409"/>
    <w:rsid w:val="00342AC4"/>
    <w:rsid w:val="00344E93"/>
    <w:rsid w:val="00352776"/>
    <w:rsid w:val="003609EF"/>
    <w:rsid w:val="0036231A"/>
    <w:rsid w:val="00374DD4"/>
    <w:rsid w:val="003906A6"/>
    <w:rsid w:val="003B1C30"/>
    <w:rsid w:val="003C43B1"/>
    <w:rsid w:val="003E1A36"/>
    <w:rsid w:val="003F4320"/>
    <w:rsid w:val="00410371"/>
    <w:rsid w:val="00421260"/>
    <w:rsid w:val="004242F1"/>
    <w:rsid w:val="004B75B7"/>
    <w:rsid w:val="004F554E"/>
    <w:rsid w:val="004F6773"/>
    <w:rsid w:val="0051580D"/>
    <w:rsid w:val="00535DB0"/>
    <w:rsid w:val="00547111"/>
    <w:rsid w:val="00554369"/>
    <w:rsid w:val="00592D74"/>
    <w:rsid w:val="005B2BCA"/>
    <w:rsid w:val="005C1144"/>
    <w:rsid w:val="005E2C44"/>
    <w:rsid w:val="00621188"/>
    <w:rsid w:val="00625015"/>
    <w:rsid w:val="006257ED"/>
    <w:rsid w:val="00665C47"/>
    <w:rsid w:val="006774A2"/>
    <w:rsid w:val="00695808"/>
    <w:rsid w:val="006972E8"/>
    <w:rsid w:val="006B46FB"/>
    <w:rsid w:val="006D3A91"/>
    <w:rsid w:val="006E21FB"/>
    <w:rsid w:val="006E6153"/>
    <w:rsid w:val="00766B75"/>
    <w:rsid w:val="00783C56"/>
    <w:rsid w:val="00786653"/>
    <w:rsid w:val="00792342"/>
    <w:rsid w:val="007977A8"/>
    <w:rsid w:val="007A33DB"/>
    <w:rsid w:val="007B512A"/>
    <w:rsid w:val="007C2097"/>
    <w:rsid w:val="007D1966"/>
    <w:rsid w:val="007D6A07"/>
    <w:rsid w:val="007F7259"/>
    <w:rsid w:val="008040A8"/>
    <w:rsid w:val="008279FA"/>
    <w:rsid w:val="008327A4"/>
    <w:rsid w:val="008451CE"/>
    <w:rsid w:val="008626E7"/>
    <w:rsid w:val="00870EE7"/>
    <w:rsid w:val="008863B9"/>
    <w:rsid w:val="008A45A6"/>
    <w:rsid w:val="008A49FA"/>
    <w:rsid w:val="008E1AA5"/>
    <w:rsid w:val="008E49FA"/>
    <w:rsid w:val="008F3789"/>
    <w:rsid w:val="008F686C"/>
    <w:rsid w:val="008F7EA8"/>
    <w:rsid w:val="009148DE"/>
    <w:rsid w:val="009336BD"/>
    <w:rsid w:val="00941E30"/>
    <w:rsid w:val="009777D9"/>
    <w:rsid w:val="00991B88"/>
    <w:rsid w:val="009A5753"/>
    <w:rsid w:val="009A579D"/>
    <w:rsid w:val="009D00F2"/>
    <w:rsid w:val="009D02BB"/>
    <w:rsid w:val="009E3297"/>
    <w:rsid w:val="009F734F"/>
    <w:rsid w:val="009F74B1"/>
    <w:rsid w:val="00A246B6"/>
    <w:rsid w:val="00A47E70"/>
    <w:rsid w:val="00A50CF0"/>
    <w:rsid w:val="00A53EA3"/>
    <w:rsid w:val="00A5794A"/>
    <w:rsid w:val="00A7671C"/>
    <w:rsid w:val="00AA2CBC"/>
    <w:rsid w:val="00AC5820"/>
    <w:rsid w:val="00AC642F"/>
    <w:rsid w:val="00AD1CD8"/>
    <w:rsid w:val="00B0386C"/>
    <w:rsid w:val="00B258BB"/>
    <w:rsid w:val="00B5035B"/>
    <w:rsid w:val="00B51BA2"/>
    <w:rsid w:val="00B52159"/>
    <w:rsid w:val="00B67B97"/>
    <w:rsid w:val="00B9422E"/>
    <w:rsid w:val="00B968C8"/>
    <w:rsid w:val="00BA3EC5"/>
    <w:rsid w:val="00BA51D9"/>
    <w:rsid w:val="00BB5DFC"/>
    <w:rsid w:val="00BD279D"/>
    <w:rsid w:val="00BD6BB8"/>
    <w:rsid w:val="00BE5AAD"/>
    <w:rsid w:val="00BF4B01"/>
    <w:rsid w:val="00C1318B"/>
    <w:rsid w:val="00C1625C"/>
    <w:rsid w:val="00C426E9"/>
    <w:rsid w:val="00C42BAC"/>
    <w:rsid w:val="00C51B5C"/>
    <w:rsid w:val="00C66BA2"/>
    <w:rsid w:val="00C80DA0"/>
    <w:rsid w:val="00C86C90"/>
    <w:rsid w:val="00C95985"/>
    <w:rsid w:val="00CC265E"/>
    <w:rsid w:val="00CC5026"/>
    <w:rsid w:val="00CC68D0"/>
    <w:rsid w:val="00CC7FF3"/>
    <w:rsid w:val="00CD3D44"/>
    <w:rsid w:val="00CD3E10"/>
    <w:rsid w:val="00CF5261"/>
    <w:rsid w:val="00D03F9A"/>
    <w:rsid w:val="00D06D51"/>
    <w:rsid w:val="00D24991"/>
    <w:rsid w:val="00D42476"/>
    <w:rsid w:val="00D50255"/>
    <w:rsid w:val="00D66520"/>
    <w:rsid w:val="00D776B0"/>
    <w:rsid w:val="00DB3980"/>
    <w:rsid w:val="00DC5AAB"/>
    <w:rsid w:val="00DE34CF"/>
    <w:rsid w:val="00DF433E"/>
    <w:rsid w:val="00DF7B4F"/>
    <w:rsid w:val="00E02330"/>
    <w:rsid w:val="00E13F3D"/>
    <w:rsid w:val="00E34898"/>
    <w:rsid w:val="00E73E2B"/>
    <w:rsid w:val="00EB066C"/>
    <w:rsid w:val="00EB09B7"/>
    <w:rsid w:val="00ED148D"/>
    <w:rsid w:val="00EE7D7C"/>
    <w:rsid w:val="00F14BAD"/>
    <w:rsid w:val="00F25D98"/>
    <w:rsid w:val="00F300FB"/>
    <w:rsid w:val="00F304CC"/>
    <w:rsid w:val="00F55496"/>
    <w:rsid w:val="00F5551C"/>
    <w:rsid w:val="00F667E2"/>
    <w:rsid w:val="00F94308"/>
    <w:rsid w:val="00FB6386"/>
    <w:rsid w:val="00FC5E5D"/>
    <w:rsid w:val="00FD2B4D"/>
    <w:rsid w:val="00FD385A"/>
    <w:rsid w:val="00FE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368DC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2368DC"/>
    <w:pPr>
      <w:spacing w:after="180"/>
    </w:pPr>
    <w:rPr>
      <w:rFonts w:ascii="Times New Roman" w:eastAsia="MS Mincho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2368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368DC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2368DC"/>
    <w:rPr>
      <w:lang w:eastAsia="en-US"/>
    </w:rPr>
  </w:style>
  <w:style w:type="character" w:customStyle="1" w:styleId="CRCoverPageZchn">
    <w:name w:val="CR Cover Page Zchn"/>
    <w:link w:val="CRCoverPage"/>
    <w:locked/>
    <w:rsid w:val="00CD3E10"/>
    <w:rPr>
      <w:rFonts w:ascii="Arial" w:hAnsi="Arial"/>
      <w:lang w:val="en-GB" w:eastAsia="en-US"/>
    </w:rPr>
  </w:style>
  <w:style w:type="paragraph" w:customStyle="1" w:styleId="RAN1tdoc">
    <w:name w:val="RAN1 tdoc"/>
    <w:basedOn w:val="Normal"/>
    <w:link w:val="RAN1tdocChar"/>
    <w:qFormat/>
    <w:rsid w:val="00CD3E10"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CD3E10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B1Char">
    <w:name w:val="B1 Char"/>
    <w:rsid w:val="00A53E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5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318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1318B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4F554E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4F554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uiPriority w:val="22"/>
    <w:qFormat/>
    <w:rsid w:val="004F554E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F304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2.wmf"/><Relationship Id="rId21" Type="http://schemas.openxmlformats.org/officeDocument/2006/relationships/image" Target="media/image5.wmf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6.bin"/><Relationship Id="rId68" Type="http://schemas.openxmlformats.org/officeDocument/2006/relationships/image" Target="media/image28.wmf"/><Relationship Id="rId84" Type="http://schemas.openxmlformats.org/officeDocument/2006/relationships/image" Target="media/image32.wmf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60.bin"/><Relationship Id="rId16" Type="http://schemas.openxmlformats.org/officeDocument/2006/relationships/oleObject" Target="embeddings/oleObject2.bin"/><Relationship Id="rId107" Type="http://schemas.openxmlformats.org/officeDocument/2006/relationships/oleObject" Target="embeddings/oleObject56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53" Type="http://schemas.openxmlformats.org/officeDocument/2006/relationships/oleObject" Target="embeddings/oleObject21.bin"/><Relationship Id="rId58" Type="http://schemas.openxmlformats.org/officeDocument/2006/relationships/image" Target="media/image23.wmf"/><Relationship Id="rId74" Type="http://schemas.openxmlformats.org/officeDocument/2006/relationships/oleObject" Target="embeddings/oleObject33.bin"/><Relationship Id="rId79" Type="http://schemas.openxmlformats.org/officeDocument/2006/relationships/image" Target="media/image30.wmf"/><Relationship Id="rId102" Type="http://schemas.openxmlformats.org/officeDocument/2006/relationships/image" Target="media/image38.wmf"/><Relationship Id="rId123" Type="http://schemas.openxmlformats.org/officeDocument/2006/relationships/oleObject" Target="embeddings/oleObject69.bin"/><Relationship Id="rId128" Type="http://schemas.openxmlformats.org/officeDocument/2006/relationships/fontTable" Target="fontTable.xml"/><Relationship Id="rId5" Type="http://schemas.openxmlformats.org/officeDocument/2006/relationships/settings" Target="settings.xml"/><Relationship Id="rId90" Type="http://schemas.openxmlformats.org/officeDocument/2006/relationships/oleObject" Target="embeddings/oleObject46.bin"/><Relationship Id="rId95" Type="http://schemas.openxmlformats.org/officeDocument/2006/relationships/oleObject" Target="embeddings/oleObject49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43" Type="http://schemas.openxmlformats.org/officeDocument/2006/relationships/image" Target="media/image16.wmf"/><Relationship Id="rId48" Type="http://schemas.openxmlformats.org/officeDocument/2006/relationships/image" Target="media/image18.wmf"/><Relationship Id="rId64" Type="http://schemas.openxmlformats.org/officeDocument/2006/relationships/image" Target="media/image26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61.bin"/><Relationship Id="rId118" Type="http://schemas.openxmlformats.org/officeDocument/2006/relationships/oleObject" Target="embeddings/oleObject64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1.bin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53.bin"/><Relationship Id="rId108" Type="http://schemas.openxmlformats.org/officeDocument/2006/relationships/image" Target="media/image40.wmf"/><Relationship Id="rId124" Type="http://schemas.openxmlformats.org/officeDocument/2006/relationships/oleObject" Target="embeddings/oleObject70.bin"/><Relationship Id="rId129" Type="http://schemas.microsoft.com/office/2011/relationships/people" Target="people.xml"/><Relationship Id="rId54" Type="http://schemas.openxmlformats.org/officeDocument/2006/relationships/image" Target="media/image21.wmf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7.bin"/><Relationship Id="rId96" Type="http://schemas.openxmlformats.org/officeDocument/2006/relationships/image" Target="media/image35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49" Type="http://schemas.openxmlformats.org/officeDocument/2006/relationships/oleObject" Target="embeddings/oleObject19.bin"/><Relationship Id="rId114" Type="http://schemas.openxmlformats.org/officeDocument/2006/relationships/oleObject" Target="embeddings/oleObject62.bin"/><Relationship Id="rId119" Type="http://schemas.openxmlformats.org/officeDocument/2006/relationships/oleObject" Target="embeddings/oleObject65.bin"/><Relationship Id="rId44" Type="http://schemas.openxmlformats.org/officeDocument/2006/relationships/oleObject" Target="embeddings/oleObject16.bin"/><Relationship Id="rId60" Type="http://schemas.openxmlformats.org/officeDocument/2006/relationships/image" Target="media/image24.wmf"/><Relationship Id="rId65" Type="http://schemas.openxmlformats.org/officeDocument/2006/relationships/oleObject" Target="embeddings/oleObject27.bin"/><Relationship Id="rId81" Type="http://schemas.openxmlformats.org/officeDocument/2006/relationships/image" Target="media/image31.wmf"/><Relationship Id="rId86" Type="http://schemas.openxmlformats.org/officeDocument/2006/relationships/oleObject" Target="embeddings/oleObject42.bin"/><Relationship Id="rId130" Type="http://schemas.openxmlformats.org/officeDocument/2006/relationships/theme" Target="theme/theme1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109" Type="http://schemas.openxmlformats.org/officeDocument/2006/relationships/oleObject" Target="embeddings/oleObject57.bin"/><Relationship Id="rId34" Type="http://schemas.openxmlformats.org/officeDocument/2006/relationships/oleObject" Target="embeddings/oleObject11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50.bin"/><Relationship Id="rId104" Type="http://schemas.openxmlformats.org/officeDocument/2006/relationships/image" Target="media/image39.wmf"/><Relationship Id="rId120" Type="http://schemas.openxmlformats.org/officeDocument/2006/relationships/oleObject" Target="embeddings/oleObject66.bin"/><Relationship Id="rId125" Type="http://schemas.openxmlformats.org/officeDocument/2006/relationships/image" Target="media/image43.wmf"/><Relationship Id="rId7" Type="http://schemas.openxmlformats.org/officeDocument/2006/relationships/footnotes" Target="foot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33.wmf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66" Type="http://schemas.openxmlformats.org/officeDocument/2006/relationships/image" Target="media/image27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8.bin"/><Relationship Id="rId115" Type="http://schemas.openxmlformats.org/officeDocument/2006/relationships/image" Target="media/image41.wmf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9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56" Type="http://schemas.openxmlformats.org/officeDocument/2006/relationships/image" Target="media/image22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37.wmf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71.bin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image" Target="media/image29.wmf"/><Relationship Id="rId93" Type="http://schemas.openxmlformats.org/officeDocument/2006/relationships/oleObject" Target="embeddings/oleObject48.bin"/><Relationship Id="rId98" Type="http://schemas.openxmlformats.org/officeDocument/2006/relationships/image" Target="media/image36.wmf"/><Relationship Id="rId121" Type="http://schemas.openxmlformats.org/officeDocument/2006/relationships/oleObject" Target="embeddings/oleObject67.bin"/><Relationship Id="rId3" Type="http://schemas.openxmlformats.org/officeDocument/2006/relationships/numbering" Target="numbering.xml"/><Relationship Id="rId25" Type="http://schemas.openxmlformats.org/officeDocument/2006/relationships/image" Target="media/image7.wmf"/><Relationship Id="rId46" Type="http://schemas.openxmlformats.org/officeDocument/2006/relationships/image" Target="media/image17.wmf"/><Relationship Id="rId67" Type="http://schemas.openxmlformats.org/officeDocument/2006/relationships/oleObject" Target="embeddings/oleObject28.bin"/><Relationship Id="rId116" Type="http://schemas.openxmlformats.org/officeDocument/2006/relationships/oleObject" Target="embeddings/oleObject63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62" Type="http://schemas.openxmlformats.org/officeDocument/2006/relationships/image" Target="media/image25.wmf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9.bin"/><Relationship Id="rId15" Type="http://schemas.openxmlformats.org/officeDocument/2006/relationships/image" Target="media/image2.wmf"/><Relationship Id="rId36" Type="http://schemas.openxmlformats.org/officeDocument/2006/relationships/oleObject" Target="embeddings/oleObject12.bin"/><Relationship Id="rId57" Type="http://schemas.openxmlformats.org/officeDocument/2006/relationships/oleObject" Target="embeddings/oleObject23.bin"/><Relationship Id="rId106" Type="http://schemas.openxmlformats.org/officeDocument/2006/relationships/oleObject" Target="embeddings/oleObject55.bin"/><Relationship Id="rId127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52" Type="http://schemas.openxmlformats.org/officeDocument/2006/relationships/image" Target="media/image20.wmf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7.bin"/><Relationship Id="rId94" Type="http://schemas.openxmlformats.org/officeDocument/2006/relationships/image" Target="media/image34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8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26" Type="http://schemas.openxmlformats.org/officeDocument/2006/relationships/oleObject" Target="embeddings/oleObject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FF317-A62B-4A4B-8053-00C0C7D2E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7</Pages>
  <Words>2837</Words>
  <Characters>16173</Characters>
  <Application>Microsoft Office Word</Application>
  <DocSecurity>0</DocSecurity>
  <Lines>134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46</cp:revision>
  <cp:lastPrinted>1900-01-01T08:00:00Z</cp:lastPrinted>
  <dcterms:created xsi:type="dcterms:W3CDTF">2021-05-26T20:20:00Z</dcterms:created>
  <dcterms:modified xsi:type="dcterms:W3CDTF">2022-02-11T20:47:00Z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